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2F057" w14:textId="4A7CBBC5" w:rsidR="00B464B4" w:rsidRPr="00467DC3" w:rsidRDefault="00B464B4" w:rsidP="00B464B4">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632875">
        <w:rPr>
          <w:rFonts w:cs="Arial"/>
          <w:b/>
          <w:i/>
          <w:noProof/>
          <w:sz w:val="28"/>
        </w:rPr>
        <w:t>07794</w:t>
      </w:r>
    </w:p>
    <w:p w14:paraId="77AAEF67" w14:textId="77777777" w:rsidR="00B464B4" w:rsidRPr="00467DC3" w:rsidRDefault="00B464B4" w:rsidP="00B464B4">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B4" w14:paraId="2243060D" w14:textId="77777777" w:rsidTr="008F71D5">
        <w:tc>
          <w:tcPr>
            <w:tcW w:w="9641" w:type="dxa"/>
            <w:gridSpan w:val="9"/>
            <w:tcBorders>
              <w:top w:val="single" w:sz="4" w:space="0" w:color="auto"/>
              <w:left w:val="single" w:sz="4" w:space="0" w:color="auto"/>
              <w:right w:val="single" w:sz="4" w:space="0" w:color="auto"/>
            </w:tcBorders>
          </w:tcPr>
          <w:bookmarkEnd w:id="0"/>
          <w:p w14:paraId="73AF2C4A" w14:textId="77777777" w:rsidR="00B464B4" w:rsidRDefault="00B464B4" w:rsidP="008F71D5">
            <w:pPr>
              <w:pStyle w:val="CRCoverPage"/>
              <w:spacing w:after="0"/>
              <w:jc w:val="right"/>
              <w:rPr>
                <w:i/>
                <w:noProof/>
              </w:rPr>
            </w:pPr>
            <w:r>
              <w:rPr>
                <w:i/>
                <w:noProof/>
                <w:sz w:val="14"/>
              </w:rPr>
              <w:t>CR-Form-v12.1</w:t>
            </w:r>
          </w:p>
        </w:tc>
      </w:tr>
      <w:tr w:rsidR="00B464B4" w14:paraId="7926AE0A" w14:textId="77777777" w:rsidTr="008F71D5">
        <w:tc>
          <w:tcPr>
            <w:tcW w:w="9641" w:type="dxa"/>
            <w:gridSpan w:val="9"/>
            <w:tcBorders>
              <w:left w:val="single" w:sz="4" w:space="0" w:color="auto"/>
              <w:right w:val="single" w:sz="4" w:space="0" w:color="auto"/>
            </w:tcBorders>
          </w:tcPr>
          <w:p w14:paraId="004BDB3F" w14:textId="77777777" w:rsidR="00B464B4" w:rsidRDefault="00B464B4" w:rsidP="008F71D5">
            <w:pPr>
              <w:pStyle w:val="CRCoverPage"/>
              <w:spacing w:after="0"/>
              <w:jc w:val="center"/>
              <w:rPr>
                <w:noProof/>
              </w:rPr>
            </w:pPr>
            <w:r>
              <w:rPr>
                <w:b/>
                <w:noProof/>
                <w:sz w:val="32"/>
              </w:rPr>
              <w:t>CHANGE REQUEST</w:t>
            </w:r>
          </w:p>
        </w:tc>
      </w:tr>
      <w:tr w:rsidR="00B464B4" w14:paraId="157EBA1F" w14:textId="77777777" w:rsidTr="008F71D5">
        <w:tc>
          <w:tcPr>
            <w:tcW w:w="9641" w:type="dxa"/>
            <w:gridSpan w:val="9"/>
            <w:tcBorders>
              <w:left w:val="single" w:sz="4" w:space="0" w:color="auto"/>
              <w:right w:val="single" w:sz="4" w:space="0" w:color="auto"/>
            </w:tcBorders>
          </w:tcPr>
          <w:p w14:paraId="5BEFB1A4" w14:textId="77777777" w:rsidR="00B464B4" w:rsidRDefault="00B464B4" w:rsidP="008F71D5">
            <w:pPr>
              <w:pStyle w:val="CRCoverPage"/>
              <w:spacing w:after="0"/>
              <w:rPr>
                <w:noProof/>
                <w:sz w:val="8"/>
                <w:szCs w:val="8"/>
              </w:rPr>
            </w:pPr>
          </w:p>
        </w:tc>
      </w:tr>
      <w:tr w:rsidR="00B464B4" w14:paraId="084BEDB4" w14:textId="77777777" w:rsidTr="008F71D5">
        <w:tc>
          <w:tcPr>
            <w:tcW w:w="142" w:type="dxa"/>
            <w:tcBorders>
              <w:left w:val="single" w:sz="4" w:space="0" w:color="auto"/>
            </w:tcBorders>
          </w:tcPr>
          <w:p w14:paraId="39B6ED10" w14:textId="77777777" w:rsidR="00B464B4" w:rsidRDefault="00B464B4" w:rsidP="008F71D5">
            <w:pPr>
              <w:pStyle w:val="CRCoverPage"/>
              <w:spacing w:after="0"/>
              <w:jc w:val="right"/>
              <w:rPr>
                <w:noProof/>
              </w:rPr>
            </w:pPr>
          </w:p>
        </w:tc>
        <w:tc>
          <w:tcPr>
            <w:tcW w:w="1559" w:type="dxa"/>
            <w:shd w:val="pct30" w:color="FFFF00" w:fill="auto"/>
          </w:tcPr>
          <w:p w14:paraId="39B14253" w14:textId="305A7E7F" w:rsidR="00B464B4" w:rsidRPr="00410371" w:rsidRDefault="00B464B4" w:rsidP="008F71D5">
            <w:pPr>
              <w:pStyle w:val="CRCoverPage"/>
              <w:spacing w:after="0"/>
              <w:jc w:val="right"/>
              <w:rPr>
                <w:b/>
                <w:noProof/>
                <w:sz w:val="28"/>
              </w:rPr>
            </w:pPr>
            <w:r>
              <w:rPr>
                <w:b/>
                <w:noProof/>
                <w:sz w:val="28"/>
              </w:rPr>
              <w:t>38.141-1</w:t>
            </w:r>
          </w:p>
        </w:tc>
        <w:tc>
          <w:tcPr>
            <w:tcW w:w="709" w:type="dxa"/>
          </w:tcPr>
          <w:p w14:paraId="604A36E1" w14:textId="77777777" w:rsidR="00B464B4" w:rsidRDefault="00B464B4" w:rsidP="008F71D5">
            <w:pPr>
              <w:pStyle w:val="CRCoverPage"/>
              <w:spacing w:after="0"/>
              <w:jc w:val="center"/>
              <w:rPr>
                <w:noProof/>
              </w:rPr>
            </w:pPr>
            <w:r>
              <w:rPr>
                <w:b/>
                <w:noProof/>
                <w:sz w:val="28"/>
              </w:rPr>
              <w:t>CR</w:t>
            </w:r>
          </w:p>
        </w:tc>
        <w:tc>
          <w:tcPr>
            <w:tcW w:w="1276" w:type="dxa"/>
            <w:shd w:val="pct30" w:color="FFFF00" w:fill="auto"/>
          </w:tcPr>
          <w:p w14:paraId="1A282F94" w14:textId="46D57CAF" w:rsidR="00B464B4" w:rsidRPr="00E837F8" w:rsidRDefault="00D7201C" w:rsidP="008F71D5">
            <w:pPr>
              <w:pStyle w:val="CRCoverPage"/>
              <w:spacing w:after="0"/>
              <w:rPr>
                <w:b/>
                <w:bCs/>
                <w:noProof/>
              </w:rPr>
            </w:pPr>
            <w:r w:rsidRPr="00D7201C">
              <w:rPr>
                <w:b/>
                <w:bCs/>
                <w:noProof/>
                <w:sz w:val="28"/>
                <w:szCs w:val="28"/>
              </w:rPr>
              <w:t>0219</w:t>
            </w:r>
          </w:p>
        </w:tc>
        <w:tc>
          <w:tcPr>
            <w:tcW w:w="709" w:type="dxa"/>
          </w:tcPr>
          <w:p w14:paraId="12B61271" w14:textId="77777777" w:rsidR="00B464B4" w:rsidRDefault="00B464B4"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6DEE2C13" w14:textId="7290C578" w:rsidR="00B464B4" w:rsidRPr="00410371" w:rsidRDefault="00B06628" w:rsidP="008F71D5">
            <w:pPr>
              <w:pStyle w:val="CRCoverPage"/>
              <w:spacing w:after="0"/>
              <w:jc w:val="center"/>
              <w:rPr>
                <w:b/>
                <w:noProof/>
              </w:rPr>
            </w:pPr>
            <w:r w:rsidRPr="00B06628">
              <w:rPr>
                <w:sz w:val="24"/>
                <w:szCs w:val="24"/>
              </w:rPr>
              <w:t>1</w:t>
            </w:r>
          </w:p>
        </w:tc>
        <w:tc>
          <w:tcPr>
            <w:tcW w:w="2410" w:type="dxa"/>
          </w:tcPr>
          <w:p w14:paraId="651DC97D" w14:textId="77777777" w:rsidR="00B464B4" w:rsidRDefault="00B464B4"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7B287" w14:textId="77777777" w:rsidR="00B464B4" w:rsidRPr="00410371" w:rsidRDefault="00B464B4"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0218B106" w14:textId="77777777" w:rsidR="00B464B4" w:rsidRDefault="00B464B4" w:rsidP="008F71D5">
            <w:pPr>
              <w:pStyle w:val="CRCoverPage"/>
              <w:spacing w:after="0"/>
              <w:rPr>
                <w:noProof/>
              </w:rPr>
            </w:pPr>
          </w:p>
        </w:tc>
      </w:tr>
      <w:tr w:rsidR="00B464B4" w14:paraId="3FE9A77F" w14:textId="77777777" w:rsidTr="008F71D5">
        <w:tc>
          <w:tcPr>
            <w:tcW w:w="9641" w:type="dxa"/>
            <w:gridSpan w:val="9"/>
            <w:tcBorders>
              <w:left w:val="single" w:sz="4" w:space="0" w:color="auto"/>
              <w:right w:val="single" w:sz="4" w:space="0" w:color="auto"/>
            </w:tcBorders>
          </w:tcPr>
          <w:p w14:paraId="63EAC08C" w14:textId="77777777" w:rsidR="00B464B4" w:rsidRDefault="00B464B4" w:rsidP="008F71D5">
            <w:pPr>
              <w:pStyle w:val="CRCoverPage"/>
              <w:spacing w:after="0"/>
              <w:rPr>
                <w:noProof/>
              </w:rPr>
            </w:pPr>
          </w:p>
        </w:tc>
      </w:tr>
      <w:tr w:rsidR="00B464B4" w14:paraId="78CF65C8" w14:textId="77777777" w:rsidTr="008F71D5">
        <w:tc>
          <w:tcPr>
            <w:tcW w:w="9641" w:type="dxa"/>
            <w:gridSpan w:val="9"/>
            <w:tcBorders>
              <w:top w:val="single" w:sz="4" w:space="0" w:color="auto"/>
            </w:tcBorders>
          </w:tcPr>
          <w:p w14:paraId="01CB8C3B" w14:textId="77777777" w:rsidR="00B464B4" w:rsidRPr="00F25D98" w:rsidRDefault="00B464B4"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64B4" w14:paraId="2E5D4176" w14:textId="77777777" w:rsidTr="008F71D5">
        <w:tc>
          <w:tcPr>
            <w:tcW w:w="9641" w:type="dxa"/>
            <w:gridSpan w:val="9"/>
          </w:tcPr>
          <w:p w14:paraId="4780AC42" w14:textId="77777777" w:rsidR="00B464B4" w:rsidRDefault="00B464B4" w:rsidP="008F71D5">
            <w:pPr>
              <w:pStyle w:val="CRCoverPage"/>
              <w:spacing w:after="0"/>
              <w:rPr>
                <w:noProof/>
                <w:sz w:val="8"/>
                <w:szCs w:val="8"/>
              </w:rPr>
            </w:pPr>
          </w:p>
        </w:tc>
      </w:tr>
    </w:tbl>
    <w:p w14:paraId="4AA50B68" w14:textId="77777777" w:rsidR="00B464B4" w:rsidRDefault="00B464B4" w:rsidP="00B46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B4" w14:paraId="4ADC5F4A" w14:textId="77777777" w:rsidTr="008F71D5">
        <w:tc>
          <w:tcPr>
            <w:tcW w:w="2835" w:type="dxa"/>
          </w:tcPr>
          <w:p w14:paraId="38B36FD2" w14:textId="77777777" w:rsidR="00B464B4" w:rsidRDefault="00B464B4" w:rsidP="008F71D5">
            <w:pPr>
              <w:pStyle w:val="CRCoverPage"/>
              <w:tabs>
                <w:tab w:val="right" w:pos="2751"/>
              </w:tabs>
              <w:spacing w:after="0"/>
              <w:rPr>
                <w:b/>
                <w:i/>
                <w:noProof/>
              </w:rPr>
            </w:pPr>
            <w:r>
              <w:rPr>
                <w:b/>
                <w:i/>
                <w:noProof/>
              </w:rPr>
              <w:t>Proposed change affects:</w:t>
            </w:r>
          </w:p>
        </w:tc>
        <w:tc>
          <w:tcPr>
            <w:tcW w:w="1418" w:type="dxa"/>
          </w:tcPr>
          <w:p w14:paraId="56D5995D" w14:textId="77777777" w:rsidR="00B464B4" w:rsidRDefault="00B464B4"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968F7" w14:textId="77777777" w:rsidR="00B464B4" w:rsidRDefault="00B464B4" w:rsidP="008F71D5">
            <w:pPr>
              <w:pStyle w:val="CRCoverPage"/>
              <w:spacing w:after="0"/>
              <w:jc w:val="center"/>
              <w:rPr>
                <w:b/>
                <w:caps/>
                <w:noProof/>
              </w:rPr>
            </w:pPr>
          </w:p>
        </w:tc>
        <w:tc>
          <w:tcPr>
            <w:tcW w:w="709" w:type="dxa"/>
            <w:tcBorders>
              <w:left w:val="single" w:sz="4" w:space="0" w:color="auto"/>
            </w:tcBorders>
          </w:tcPr>
          <w:p w14:paraId="75EC9FF2" w14:textId="77777777" w:rsidR="00B464B4" w:rsidRDefault="00B464B4"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10D6A" w14:textId="77777777" w:rsidR="00B464B4" w:rsidRDefault="00B464B4" w:rsidP="008F71D5">
            <w:pPr>
              <w:pStyle w:val="CRCoverPage"/>
              <w:spacing w:after="0"/>
              <w:jc w:val="center"/>
              <w:rPr>
                <w:b/>
                <w:caps/>
                <w:noProof/>
              </w:rPr>
            </w:pPr>
          </w:p>
        </w:tc>
        <w:tc>
          <w:tcPr>
            <w:tcW w:w="2126" w:type="dxa"/>
          </w:tcPr>
          <w:p w14:paraId="362C50C8" w14:textId="77777777" w:rsidR="00B464B4" w:rsidRDefault="00B464B4"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3E81D" w14:textId="77777777" w:rsidR="00B464B4" w:rsidRDefault="00B464B4" w:rsidP="008F71D5">
            <w:pPr>
              <w:pStyle w:val="CRCoverPage"/>
              <w:spacing w:after="0"/>
              <w:jc w:val="center"/>
              <w:rPr>
                <w:b/>
                <w:caps/>
                <w:noProof/>
              </w:rPr>
            </w:pPr>
            <w:r>
              <w:rPr>
                <w:b/>
                <w:caps/>
                <w:noProof/>
              </w:rPr>
              <w:t>x</w:t>
            </w:r>
          </w:p>
        </w:tc>
        <w:tc>
          <w:tcPr>
            <w:tcW w:w="1418" w:type="dxa"/>
            <w:tcBorders>
              <w:left w:val="nil"/>
            </w:tcBorders>
          </w:tcPr>
          <w:p w14:paraId="458C8A1C" w14:textId="77777777" w:rsidR="00B464B4" w:rsidRDefault="00B464B4"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B2B64" w14:textId="77777777" w:rsidR="00B464B4" w:rsidRDefault="00B464B4" w:rsidP="008F71D5">
            <w:pPr>
              <w:pStyle w:val="CRCoverPage"/>
              <w:spacing w:after="0"/>
              <w:jc w:val="center"/>
              <w:rPr>
                <w:b/>
                <w:bCs/>
                <w:caps/>
                <w:noProof/>
              </w:rPr>
            </w:pPr>
          </w:p>
        </w:tc>
      </w:tr>
    </w:tbl>
    <w:p w14:paraId="03406A0F" w14:textId="77777777" w:rsidR="00B464B4" w:rsidRDefault="00B464B4" w:rsidP="00B46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B4" w14:paraId="5B6AA23C" w14:textId="77777777" w:rsidTr="008F71D5">
        <w:tc>
          <w:tcPr>
            <w:tcW w:w="9640" w:type="dxa"/>
            <w:gridSpan w:val="11"/>
          </w:tcPr>
          <w:p w14:paraId="59318290" w14:textId="77777777" w:rsidR="00B464B4" w:rsidRDefault="00B464B4" w:rsidP="008F71D5">
            <w:pPr>
              <w:pStyle w:val="CRCoverPage"/>
              <w:spacing w:after="0"/>
              <w:rPr>
                <w:noProof/>
                <w:sz w:val="8"/>
                <w:szCs w:val="8"/>
              </w:rPr>
            </w:pPr>
          </w:p>
        </w:tc>
      </w:tr>
      <w:tr w:rsidR="00B464B4" w14:paraId="18AA38C8" w14:textId="77777777" w:rsidTr="008F71D5">
        <w:tc>
          <w:tcPr>
            <w:tcW w:w="1843" w:type="dxa"/>
            <w:tcBorders>
              <w:top w:val="single" w:sz="4" w:space="0" w:color="auto"/>
              <w:left w:val="single" w:sz="4" w:space="0" w:color="auto"/>
            </w:tcBorders>
          </w:tcPr>
          <w:p w14:paraId="24DEB310" w14:textId="77777777" w:rsidR="00B464B4" w:rsidRDefault="00B464B4"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8296F" w14:textId="3F565EB0" w:rsidR="00B464B4" w:rsidRDefault="00B464B4" w:rsidP="008F71D5">
            <w:pPr>
              <w:pStyle w:val="CRCoverPage"/>
              <w:spacing w:after="0"/>
              <w:ind w:left="100"/>
              <w:rPr>
                <w:noProof/>
              </w:rPr>
            </w:pPr>
            <w:r>
              <w:t>CR to TS 38.141-1 – Introduction of band n</w:t>
            </w:r>
            <w:r w:rsidR="004A4841">
              <w:t>67</w:t>
            </w:r>
          </w:p>
        </w:tc>
      </w:tr>
      <w:tr w:rsidR="00B464B4" w14:paraId="095B1422" w14:textId="77777777" w:rsidTr="008F71D5">
        <w:tc>
          <w:tcPr>
            <w:tcW w:w="1843" w:type="dxa"/>
            <w:tcBorders>
              <w:left w:val="single" w:sz="4" w:space="0" w:color="auto"/>
            </w:tcBorders>
          </w:tcPr>
          <w:p w14:paraId="5550FFA3" w14:textId="77777777" w:rsidR="00B464B4" w:rsidRDefault="00B464B4" w:rsidP="008F71D5">
            <w:pPr>
              <w:pStyle w:val="CRCoverPage"/>
              <w:spacing w:after="0"/>
              <w:rPr>
                <w:b/>
                <w:i/>
                <w:noProof/>
                <w:sz w:val="8"/>
                <w:szCs w:val="8"/>
              </w:rPr>
            </w:pPr>
          </w:p>
        </w:tc>
        <w:tc>
          <w:tcPr>
            <w:tcW w:w="7797" w:type="dxa"/>
            <w:gridSpan w:val="10"/>
            <w:tcBorders>
              <w:right w:val="single" w:sz="4" w:space="0" w:color="auto"/>
            </w:tcBorders>
          </w:tcPr>
          <w:p w14:paraId="1F6BE5C9" w14:textId="77777777" w:rsidR="00B464B4" w:rsidRDefault="00B464B4" w:rsidP="008F71D5">
            <w:pPr>
              <w:pStyle w:val="CRCoverPage"/>
              <w:spacing w:after="0"/>
              <w:rPr>
                <w:noProof/>
                <w:sz w:val="8"/>
                <w:szCs w:val="8"/>
              </w:rPr>
            </w:pPr>
          </w:p>
        </w:tc>
      </w:tr>
      <w:tr w:rsidR="00B464B4" w14:paraId="518A1218" w14:textId="77777777" w:rsidTr="008F71D5">
        <w:tc>
          <w:tcPr>
            <w:tcW w:w="1843" w:type="dxa"/>
            <w:tcBorders>
              <w:left w:val="single" w:sz="4" w:space="0" w:color="auto"/>
            </w:tcBorders>
          </w:tcPr>
          <w:p w14:paraId="0620141A" w14:textId="77777777" w:rsidR="00B464B4" w:rsidRDefault="00B464B4"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FE252" w14:textId="77777777" w:rsidR="00B464B4" w:rsidRDefault="00B464B4" w:rsidP="008F71D5">
            <w:pPr>
              <w:pStyle w:val="CRCoverPage"/>
              <w:spacing w:after="0"/>
              <w:ind w:left="100"/>
              <w:rPr>
                <w:noProof/>
              </w:rPr>
            </w:pPr>
            <w:r>
              <w:rPr>
                <w:noProof/>
              </w:rPr>
              <w:t>Ericsson</w:t>
            </w:r>
          </w:p>
        </w:tc>
      </w:tr>
      <w:tr w:rsidR="00B464B4" w14:paraId="498731F0" w14:textId="77777777" w:rsidTr="008F71D5">
        <w:tc>
          <w:tcPr>
            <w:tcW w:w="1843" w:type="dxa"/>
            <w:tcBorders>
              <w:left w:val="single" w:sz="4" w:space="0" w:color="auto"/>
            </w:tcBorders>
          </w:tcPr>
          <w:p w14:paraId="38E5064D" w14:textId="77777777" w:rsidR="00B464B4" w:rsidRDefault="00B464B4"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2F7ACF" w14:textId="77777777" w:rsidR="00B464B4" w:rsidRDefault="00B464B4" w:rsidP="008F71D5">
            <w:pPr>
              <w:pStyle w:val="CRCoverPage"/>
              <w:spacing w:after="0"/>
              <w:ind w:left="100"/>
              <w:rPr>
                <w:noProof/>
              </w:rPr>
            </w:pPr>
            <w:r>
              <w:rPr>
                <w:noProof/>
              </w:rPr>
              <w:t>R4</w:t>
            </w:r>
          </w:p>
        </w:tc>
      </w:tr>
      <w:tr w:rsidR="00B464B4" w14:paraId="6EF2C33A" w14:textId="77777777" w:rsidTr="008F71D5">
        <w:tc>
          <w:tcPr>
            <w:tcW w:w="1843" w:type="dxa"/>
            <w:tcBorders>
              <w:left w:val="single" w:sz="4" w:space="0" w:color="auto"/>
            </w:tcBorders>
          </w:tcPr>
          <w:p w14:paraId="62939CC0" w14:textId="77777777" w:rsidR="00B464B4" w:rsidRDefault="00B464B4" w:rsidP="008F71D5">
            <w:pPr>
              <w:pStyle w:val="CRCoverPage"/>
              <w:spacing w:after="0"/>
              <w:rPr>
                <w:b/>
                <w:i/>
                <w:noProof/>
                <w:sz w:val="8"/>
                <w:szCs w:val="8"/>
              </w:rPr>
            </w:pPr>
          </w:p>
        </w:tc>
        <w:tc>
          <w:tcPr>
            <w:tcW w:w="7797" w:type="dxa"/>
            <w:gridSpan w:val="10"/>
            <w:tcBorders>
              <w:right w:val="single" w:sz="4" w:space="0" w:color="auto"/>
            </w:tcBorders>
          </w:tcPr>
          <w:p w14:paraId="53F1666A" w14:textId="77777777" w:rsidR="00B464B4" w:rsidRDefault="00B464B4" w:rsidP="008F71D5">
            <w:pPr>
              <w:pStyle w:val="CRCoverPage"/>
              <w:spacing w:after="0"/>
              <w:rPr>
                <w:noProof/>
                <w:sz w:val="8"/>
                <w:szCs w:val="8"/>
              </w:rPr>
            </w:pPr>
          </w:p>
        </w:tc>
      </w:tr>
      <w:tr w:rsidR="00B464B4" w14:paraId="1DAE5DBA" w14:textId="77777777" w:rsidTr="008F71D5">
        <w:tc>
          <w:tcPr>
            <w:tcW w:w="1843" w:type="dxa"/>
            <w:tcBorders>
              <w:left w:val="single" w:sz="4" w:space="0" w:color="auto"/>
            </w:tcBorders>
          </w:tcPr>
          <w:p w14:paraId="72387649" w14:textId="77777777" w:rsidR="00B464B4" w:rsidRDefault="00B464B4"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7B1ED636" w14:textId="1E688A57" w:rsidR="00B464B4" w:rsidRDefault="00B464B4" w:rsidP="008F71D5">
            <w:pPr>
              <w:pStyle w:val="CRCoverPage"/>
              <w:spacing w:after="0"/>
              <w:ind w:left="100"/>
              <w:rPr>
                <w:noProof/>
              </w:rPr>
            </w:pPr>
            <w:r w:rsidRPr="00C267B9">
              <w:rPr>
                <w:noProof/>
              </w:rPr>
              <w:t>NR_</w:t>
            </w:r>
            <w:r>
              <w:rPr>
                <w:noProof/>
              </w:rPr>
              <w:t>n</w:t>
            </w:r>
            <w:r w:rsidR="004A4841">
              <w:rPr>
                <w:noProof/>
              </w:rPr>
              <w:t>67</w:t>
            </w:r>
            <w:r>
              <w:rPr>
                <w:noProof/>
              </w:rPr>
              <w:t>-Perf</w:t>
            </w:r>
          </w:p>
        </w:tc>
        <w:tc>
          <w:tcPr>
            <w:tcW w:w="567" w:type="dxa"/>
            <w:tcBorders>
              <w:left w:val="nil"/>
            </w:tcBorders>
          </w:tcPr>
          <w:p w14:paraId="690CD405" w14:textId="77777777" w:rsidR="00B464B4" w:rsidRDefault="00B464B4" w:rsidP="008F71D5">
            <w:pPr>
              <w:pStyle w:val="CRCoverPage"/>
              <w:spacing w:after="0"/>
              <w:ind w:right="100"/>
              <w:rPr>
                <w:noProof/>
              </w:rPr>
            </w:pPr>
          </w:p>
        </w:tc>
        <w:tc>
          <w:tcPr>
            <w:tcW w:w="1417" w:type="dxa"/>
            <w:gridSpan w:val="3"/>
            <w:tcBorders>
              <w:left w:val="nil"/>
            </w:tcBorders>
          </w:tcPr>
          <w:p w14:paraId="2C2EAE24" w14:textId="77777777" w:rsidR="00B464B4" w:rsidRDefault="00B464B4"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6B41" w14:textId="44D034C6" w:rsidR="00B464B4" w:rsidRDefault="00B464B4" w:rsidP="008F71D5">
            <w:pPr>
              <w:pStyle w:val="CRCoverPage"/>
              <w:spacing w:after="0"/>
              <w:ind w:left="100"/>
              <w:rPr>
                <w:noProof/>
              </w:rPr>
            </w:pPr>
            <w:r>
              <w:t>2021-05-</w:t>
            </w:r>
            <w:r w:rsidR="00B06628">
              <w:t>24</w:t>
            </w:r>
          </w:p>
        </w:tc>
      </w:tr>
      <w:tr w:rsidR="00B464B4" w14:paraId="002BFA63" w14:textId="77777777" w:rsidTr="008F71D5">
        <w:tc>
          <w:tcPr>
            <w:tcW w:w="1843" w:type="dxa"/>
            <w:tcBorders>
              <w:left w:val="single" w:sz="4" w:space="0" w:color="auto"/>
            </w:tcBorders>
          </w:tcPr>
          <w:p w14:paraId="454E7C7D" w14:textId="77777777" w:rsidR="00B464B4" w:rsidRDefault="00B464B4" w:rsidP="008F71D5">
            <w:pPr>
              <w:pStyle w:val="CRCoverPage"/>
              <w:spacing w:after="0"/>
              <w:rPr>
                <w:b/>
                <w:i/>
                <w:noProof/>
                <w:sz w:val="8"/>
                <w:szCs w:val="8"/>
              </w:rPr>
            </w:pPr>
          </w:p>
        </w:tc>
        <w:tc>
          <w:tcPr>
            <w:tcW w:w="1986" w:type="dxa"/>
            <w:gridSpan w:val="4"/>
          </w:tcPr>
          <w:p w14:paraId="6F0AB208" w14:textId="77777777" w:rsidR="00B464B4" w:rsidRDefault="00B464B4" w:rsidP="008F71D5">
            <w:pPr>
              <w:pStyle w:val="CRCoverPage"/>
              <w:spacing w:after="0"/>
              <w:rPr>
                <w:noProof/>
                <w:sz w:val="8"/>
                <w:szCs w:val="8"/>
              </w:rPr>
            </w:pPr>
          </w:p>
        </w:tc>
        <w:tc>
          <w:tcPr>
            <w:tcW w:w="2267" w:type="dxa"/>
            <w:gridSpan w:val="2"/>
          </w:tcPr>
          <w:p w14:paraId="085CC8F5" w14:textId="77777777" w:rsidR="00B464B4" w:rsidRDefault="00B464B4" w:rsidP="008F71D5">
            <w:pPr>
              <w:pStyle w:val="CRCoverPage"/>
              <w:spacing w:after="0"/>
              <w:rPr>
                <w:noProof/>
                <w:sz w:val="8"/>
                <w:szCs w:val="8"/>
              </w:rPr>
            </w:pPr>
          </w:p>
        </w:tc>
        <w:tc>
          <w:tcPr>
            <w:tcW w:w="1417" w:type="dxa"/>
            <w:gridSpan w:val="3"/>
          </w:tcPr>
          <w:p w14:paraId="6A960FC8" w14:textId="77777777" w:rsidR="00B464B4" w:rsidRDefault="00B464B4" w:rsidP="008F71D5">
            <w:pPr>
              <w:pStyle w:val="CRCoverPage"/>
              <w:spacing w:after="0"/>
              <w:rPr>
                <w:noProof/>
                <w:sz w:val="8"/>
                <w:szCs w:val="8"/>
              </w:rPr>
            </w:pPr>
          </w:p>
        </w:tc>
        <w:tc>
          <w:tcPr>
            <w:tcW w:w="2127" w:type="dxa"/>
            <w:tcBorders>
              <w:right w:val="single" w:sz="4" w:space="0" w:color="auto"/>
            </w:tcBorders>
          </w:tcPr>
          <w:p w14:paraId="19E84F04" w14:textId="77777777" w:rsidR="00B464B4" w:rsidRDefault="00B464B4" w:rsidP="008F71D5">
            <w:pPr>
              <w:pStyle w:val="CRCoverPage"/>
              <w:spacing w:after="0"/>
              <w:rPr>
                <w:noProof/>
                <w:sz w:val="8"/>
                <w:szCs w:val="8"/>
              </w:rPr>
            </w:pPr>
          </w:p>
        </w:tc>
      </w:tr>
      <w:tr w:rsidR="00B464B4" w14:paraId="73F301FC" w14:textId="77777777" w:rsidTr="008F71D5">
        <w:trPr>
          <w:cantSplit/>
        </w:trPr>
        <w:tc>
          <w:tcPr>
            <w:tcW w:w="1843" w:type="dxa"/>
            <w:tcBorders>
              <w:left w:val="single" w:sz="4" w:space="0" w:color="auto"/>
            </w:tcBorders>
          </w:tcPr>
          <w:p w14:paraId="323168B4" w14:textId="77777777" w:rsidR="00B464B4" w:rsidRDefault="00B464B4" w:rsidP="008F71D5">
            <w:pPr>
              <w:pStyle w:val="CRCoverPage"/>
              <w:tabs>
                <w:tab w:val="right" w:pos="1759"/>
              </w:tabs>
              <w:spacing w:after="0"/>
              <w:rPr>
                <w:b/>
                <w:i/>
                <w:noProof/>
              </w:rPr>
            </w:pPr>
            <w:r>
              <w:rPr>
                <w:b/>
                <w:i/>
                <w:noProof/>
              </w:rPr>
              <w:t>Category:</w:t>
            </w:r>
          </w:p>
        </w:tc>
        <w:tc>
          <w:tcPr>
            <w:tcW w:w="851" w:type="dxa"/>
            <w:shd w:val="pct30" w:color="FFFF00" w:fill="auto"/>
          </w:tcPr>
          <w:p w14:paraId="2C8A98D6" w14:textId="77777777" w:rsidR="00B464B4" w:rsidRDefault="00B464B4" w:rsidP="008F71D5">
            <w:pPr>
              <w:pStyle w:val="CRCoverPage"/>
              <w:spacing w:after="0"/>
              <w:ind w:left="100" w:right="-609"/>
              <w:rPr>
                <w:b/>
                <w:noProof/>
              </w:rPr>
            </w:pPr>
            <w:r>
              <w:t>B</w:t>
            </w:r>
          </w:p>
        </w:tc>
        <w:tc>
          <w:tcPr>
            <w:tcW w:w="3402" w:type="dxa"/>
            <w:gridSpan w:val="5"/>
            <w:tcBorders>
              <w:left w:val="nil"/>
            </w:tcBorders>
          </w:tcPr>
          <w:p w14:paraId="5C160AA1" w14:textId="77777777" w:rsidR="00B464B4" w:rsidRDefault="00B464B4" w:rsidP="008F71D5">
            <w:pPr>
              <w:pStyle w:val="CRCoverPage"/>
              <w:spacing w:after="0"/>
              <w:rPr>
                <w:noProof/>
              </w:rPr>
            </w:pPr>
          </w:p>
        </w:tc>
        <w:tc>
          <w:tcPr>
            <w:tcW w:w="1417" w:type="dxa"/>
            <w:gridSpan w:val="3"/>
            <w:tcBorders>
              <w:left w:val="nil"/>
            </w:tcBorders>
          </w:tcPr>
          <w:p w14:paraId="54A2A7DE" w14:textId="77777777" w:rsidR="00B464B4" w:rsidRDefault="00B464B4"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EC045" w14:textId="77777777" w:rsidR="00B464B4" w:rsidRDefault="00B464B4" w:rsidP="008F71D5">
            <w:pPr>
              <w:pStyle w:val="CRCoverPage"/>
              <w:spacing w:after="0"/>
              <w:ind w:left="100"/>
              <w:rPr>
                <w:noProof/>
              </w:rPr>
            </w:pPr>
            <w:r>
              <w:t>Rel-17</w:t>
            </w:r>
          </w:p>
        </w:tc>
      </w:tr>
      <w:tr w:rsidR="00B464B4" w14:paraId="48E01A07" w14:textId="77777777" w:rsidTr="008F71D5">
        <w:tc>
          <w:tcPr>
            <w:tcW w:w="1843" w:type="dxa"/>
            <w:tcBorders>
              <w:left w:val="single" w:sz="4" w:space="0" w:color="auto"/>
              <w:bottom w:val="single" w:sz="4" w:space="0" w:color="auto"/>
            </w:tcBorders>
          </w:tcPr>
          <w:p w14:paraId="4CA0288B" w14:textId="77777777" w:rsidR="00B464B4" w:rsidRDefault="00B464B4" w:rsidP="008F71D5">
            <w:pPr>
              <w:pStyle w:val="CRCoverPage"/>
              <w:spacing w:after="0"/>
              <w:rPr>
                <w:b/>
                <w:i/>
                <w:noProof/>
              </w:rPr>
            </w:pPr>
          </w:p>
        </w:tc>
        <w:tc>
          <w:tcPr>
            <w:tcW w:w="4677" w:type="dxa"/>
            <w:gridSpan w:val="8"/>
            <w:tcBorders>
              <w:bottom w:val="single" w:sz="4" w:space="0" w:color="auto"/>
            </w:tcBorders>
          </w:tcPr>
          <w:p w14:paraId="37402A0C" w14:textId="77777777" w:rsidR="00B464B4" w:rsidRDefault="00B464B4"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9E820" w14:textId="77777777" w:rsidR="00B464B4" w:rsidRDefault="00B464B4"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6ADE54" w14:textId="77777777" w:rsidR="00B464B4" w:rsidRPr="007C2097" w:rsidRDefault="00B464B4"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464B4" w14:paraId="26A11D51" w14:textId="77777777" w:rsidTr="008F71D5">
        <w:tc>
          <w:tcPr>
            <w:tcW w:w="1843" w:type="dxa"/>
          </w:tcPr>
          <w:p w14:paraId="58534C64" w14:textId="77777777" w:rsidR="00B464B4" w:rsidRDefault="00B464B4" w:rsidP="008F71D5">
            <w:pPr>
              <w:pStyle w:val="CRCoverPage"/>
              <w:spacing w:after="0"/>
              <w:rPr>
                <w:b/>
                <w:i/>
                <w:noProof/>
                <w:sz w:val="8"/>
                <w:szCs w:val="8"/>
              </w:rPr>
            </w:pPr>
          </w:p>
        </w:tc>
        <w:tc>
          <w:tcPr>
            <w:tcW w:w="7797" w:type="dxa"/>
            <w:gridSpan w:val="10"/>
          </w:tcPr>
          <w:p w14:paraId="0EA68DF8" w14:textId="77777777" w:rsidR="00B464B4" w:rsidRDefault="00B464B4" w:rsidP="008F71D5">
            <w:pPr>
              <w:pStyle w:val="CRCoverPage"/>
              <w:spacing w:after="0"/>
              <w:rPr>
                <w:noProof/>
                <w:sz w:val="8"/>
                <w:szCs w:val="8"/>
              </w:rPr>
            </w:pPr>
          </w:p>
        </w:tc>
      </w:tr>
      <w:tr w:rsidR="00B464B4" w14:paraId="0C1EEEB4" w14:textId="77777777" w:rsidTr="008F71D5">
        <w:tc>
          <w:tcPr>
            <w:tcW w:w="2694" w:type="dxa"/>
            <w:gridSpan w:val="2"/>
            <w:tcBorders>
              <w:top w:val="single" w:sz="4" w:space="0" w:color="auto"/>
              <w:left w:val="single" w:sz="4" w:space="0" w:color="auto"/>
            </w:tcBorders>
          </w:tcPr>
          <w:p w14:paraId="0DEE6513" w14:textId="77777777" w:rsidR="00B464B4" w:rsidRDefault="00B464B4"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849AB" w14:textId="65363135" w:rsidR="00B464B4" w:rsidRDefault="00B464B4" w:rsidP="008F71D5">
            <w:pPr>
              <w:pStyle w:val="CRCoverPage"/>
              <w:spacing w:after="0"/>
              <w:ind w:left="100"/>
              <w:rPr>
                <w:noProof/>
              </w:rPr>
            </w:pPr>
            <w:r>
              <w:rPr>
                <w:noProof/>
              </w:rPr>
              <w:t>Add band n</w:t>
            </w:r>
            <w:r w:rsidR="004A4841">
              <w:rPr>
                <w:noProof/>
              </w:rPr>
              <w:t>67</w:t>
            </w:r>
          </w:p>
        </w:tc>
      </w:tr>
      <w:tr w:rsidR="00B464B4" w14:paraId="2B0A6A68" w14:textId="77777777" w:rsidTr="008F71D5">
        <w:tc>
          <w:tcPr>
            <w:tcW w:w="2694" w:type="dxa"/>
            <w:gridSpan w:val="2"/>
            <w:tcBorders>
              <w:left w:val="single" w:sz="4" w:space="0" w:color="auto"/>
            </w:tcBorders>
          </w:tcPr>
          <w:p w14:paraId="19B8311B"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4A4097C0" w14:textId="77777777" w:rsidR="00B464B4" w:rsidRDefault="00B464B4" w:rsidP="008F71D5">
            <w:pPr>
              <w:pStyle w:val="CRCoverPage"/>
              <w:spacing w:after="0"/>
              <w:rPr>
                <w:noProof/>
                <w:sz w:val="8"/>
                <w:szCs w:val="8"/>
              </w:rPr>
            </w:pPr>
          </w:p>
        </w:tc>
      </w:tr>
      <w:tr w:rsidR="00B464B4" w14:paraId="3338ECC1" w14:textId="77777777" w:rsidTr="008F71D5">
        <w:tc>
          <w:tcPr>
            <w:tcW w:w="2694" w:type="dxa"/>
            <w:gridSpan w:val="2"/>
            <w:tcBorders>
              <w:left w:val="single" w:sz="4" w:space="0" w:color="auto"/>
            </w:tcBorders>
          </w:tcPr>
          <w:p w14:paraId="49A0E076" w14:textId="77777777" w:rsidR="00B464B4" w:rsidRDefault="00B464B4"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F00D" w14:textId="6DB5FE6D" w:rsidR="00B464B4" w:rsidRDefault="00B464B4" w:rsidP="008F71D5">
            <w:pPr>
              <w:pStyle w:val="CRCoverPage"/>
              <w:spacing w:after="0"/>
              <w:ind w:left="100"/>
              <w:rPr>
                <w:noProof/>
              </w:rPr>
            </w:pPr>
            <w:r>
              <w:rPr>
                <w:noProof/>
              </w:rPr>
              <w:t>Specify RF requirements for band n</w:t>
            </w:r>
            <w:r w:rsidR="004A4841">
              <w:rPr>
                <w:noProof/>
              </w:rPr>
              <w:t>67</w:t>
            </w:r>
          </w:p>
        </w:tc>
      </w:tr>
      <w:tr w:rsidR="00B464B4" w14:paraId="0E648FA2" w14:textId="77777777" w:rsidTr="008F71D5">
        <w:tc>
          <w:tcPr>
            <w:tcW w:w="2694" w:type="dxa"/>
            <w:gridSpan w:val="2"/>
            <w:tcBorders>
              <w:left w:val="single" w:sz="4" w:space="0" w:color="auto"/>
            </w:tcBorders>
          </w:tcPr>
          <w:p w14:paraId="29DF6D46"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7B6FE301" w14:textId="77777777" w:rsidR="00B464B4" w:rsidRDefault="00B464B4" w:rsidP="008F71D5">
            <w:pPr>
              <w:pStyle w:val="CRCoverPage"/>
              <w:spacing w:after="0"/>
              <w:rPr>
                <w:noProof/>
                <w:sz w:val="8"/>
                <w:szCs w:val="8"/>
              </w:rPr>
            </w:pPr>
          </w:p>
        </w:tc>
      </w:tr>
      <w:tr w:rsidR="00B464B4" w14:paraId="6C94BB9B" w14:textId="77777777" w:rsidTr="008F71D5">
        <w:tc>
          <w:tcPr>
            <w:tcW w:w="2694" w:type="dxa"/>
            <w:gridSpan w:val="2"/>
            <w:tcBorders>
              <w:left w:val="single" w:sz="4" w:space="0" w:color="auto"/>
              <w:bottom w:val="single" w:sz="4" w:space="0" w:color="auto"/>
            </w:tcBorders>
          </w:tcPr>
          <w:p w14:paraId="42E6ED7A" w14:textId="77777777" w:rsidR="00B464B4" w:rsidRDefault="00B464B4"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140EE" w14:textId="77777777" w:rsidR="00B464B4" w:rsidRDefault="00B464B4" w:rsidP="008F71D5">
            <w:pPr>
              <w:pStyle w:val="CRCoverPage"/>
              <w:spacing w:after="0"/>
              <w:ind w:left="100"/>
              <w:rPr>
                <w:noProof/>
              </w:rPr>
            </w:pPr>
            <w:r>
              <w:rPr>
                <w:noProof/>
              </w:rPr>
              <w:t>The band will not be specified and no operation could be done in this band.</w:t>
            </w:r>
          </w:p>
        </w:tc>
      </w:tr>
      <w:tr w:rsidR="00B464B4" w14:paraId="1759A154" w14:textId="77777777" w:rsidTr="008F71D5">
        <w:tc>
          <w:tcPr>
            <w:tcW w:w="2694" w:type="dxa"/>
            <w:gridSpan w:val="2"/>
          </w:tcPr>
          <w:p w14:paraId="20EE1EA6" w14:textId="77777777" w:rsidR="00B464B4" w:rsidRDefault="00B464B4" w:rsidP="008F71D5">
            <w:pPr>
              <w:pStyle w:val="CRCoverPage"/>
              <w:spacing w:after="0"/>
              <w:rPr>
                <w:b/>
                <w:i/>
                <w:noProof/>
                <w:sz w:val="8"/>
                <w:szCs w:val="8"/>
              </w:rPr>
            </w:pPr>
          </w:p>
        </w:tc>
        <w:tc>
          <w:tcPr>
            <w:tcW w:w="6946" w:type="dxa"/>
            <w:gridSpan w:val="9"/>
          </w:tcPr>
          <w:p w14:paraId="6A1A8B29" w14:textId="77777777" w:rsidR="00B464B4" w:rsidRDefault="00B464B4" w:rsidP="008F71D5">
            <w:pPr>
              <w:pStyle w:val="CRCoverPage"/>
              <w:spacing w:after="0"/>
              <w:rPr>
                <w:noProof/>
                <w:sz w:val="8"/>
                <w:szCs w:val="8"/>
              </w:rPr>
            </w:pPr>
          </w:p>
        </w:tc>
      </w:tr>
      <w:tr w:rsidR="00B464B4" w14:paraId="45B46096" w14:textId="77777777" w:rsidTr="008F71D5">
        <w:tc>
          <w:tcPr>
            <w:tcW w:w="2694" w:type="dxa"/>
            <w:gridSpan w:val="2"/>
            <w:tcBorders>
              <w:top w:val="single" w:sz="4" w:space="0" w:color="auto"/>
              <w:left w:val="single" w:sz="4" w:space="0" w:color="auto"/>
            </w:tcBorders>
          </w:tcPr>
          <w:p w14:paraId="648EC989" w14:textId="77777777" w:rsidR="00B464B4" w:rsidRDefault="00B464B4"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68B8C" w14:textId="1465B15F" w:rsidR="00B464B4" w:rsidRDefault="00521C6C" w:rsidP="008F71D5">
            <w:pPr>
              <w:pStyle w:val="CRCoverPage"/>
              <w:spacing w:after="0"/>
              <w:ind w:left="100"/>
              <w:rPr>
                <w:noProof/>
              </w:rPr>
            </w:pPr>
            <w:r w:rsidRPr="008C3753">
              <w:t>6.6.4.5.3.1</w:t>
            </w:r>
            <w:r>
              <w:t>,</w:t>
            </w:r>
            <w:r>
              <w:rPr>
                <w:noProof/>
              </w:rPr>
              <w:t xml:space="preserve"> 6.6.5.5.1.3</w:t>
            </w:r>
          </w:p>
        </w:tc>
      </w:tr>
      <w:tr w:rsidR="00B464B4" w14:paraId="2BE598F9" w14:textId="77777777" w:rsidTr="008F71D5">
        <w:tc>
          <w:tcPr>
            <w:tcW w:w="2694" w:type="dxa"/>
            <w:gridSpan w:val="2"/>
            <w:tcBorders>
              <w:left w:val="single" w:sz="4" w:space="0" w:color="auto"/>
            </w:tcBorders>
          </w:tcPr>
          <w:p w14:paraId="33EA3575"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3B11909D" w14:textId="77777777" w:rsidR="00B464B4" w:rsidRDefault="00B464B4" w:rsidP="008F71D5">
            <w:pPr>
              <w:pStyle w:val="CRCoverPage"/>
              <w:spacing w:after="0"/>
              <w:rPr>
                <w:noProof/>
                <w:sz w:val="8"/>
                <w:szCs w:val="8"/>
              </w:rPr>
            </w:pPr>
          </w:p>
        </w:tc>
      </w:tr>
      <w:tr w:rsidR="00B464B4" w14:paraId="1A7BDCDA" w14:textId="77777777" w:rsidTr="008F71D5">
        <w:tc>
          <w:tcPr>
            <w:tcW w:w="2694" w:type="dxa"/>
            <w:gridSpan w:val="2"/>
            <w:tcBorders>
              <w:left w:val="single" w:sz="4" w:space="0" w:color="auto"/>
            </w:tcBorders>
          </w:tcPr>
          <w:p w14:paraId="222A5C4E" w14:textId="77777777" w:rsidR="00B464B4" w:rsidRDefault="00B464B4"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3D9A0" w14:textId="77777777" w:rsidR="00B464B4" w:rsidRDefault="00B464B4"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0BF4B" w14:textId="77777777" w:rsidR="00B464B4" w:rsidRDefault="00B464B4" w:rsidP="008F71D5">
            <w:pPr>
              <w:pStyle w:val="CRCoverPage"/>
              <w:spacing w:after="0"/>
              <w:jc w:val="center"/>
              <w:rPr>
                <w:b/>
                <w:caps/>
                <w:noProof/>
              </w:rPr>
            </w:pPr>
            <w:r>
              <w:rPr>
                <w:b/>
                <w:caps/>
                <w:noProof/>
              </w:rPr>
              <w:t>N</w:t>
            </w:r>
          </w:p>
        </w:tc>
        <w:tc>
          <w:tcPr>
            <w:tcW w:w="2977" w:type="dxa"/>
            <w:gridSpan w:val="4"/>
          </w:tcPr>
          <w:p w14:paraId="2A9776DD" w14:textId="77777777" w:rsidR="00B464B4" w:rsidRDefault="00B464B4"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B7D53A" w14:textId="77777777" w:rsidR="00B464B4" w:rsidRDefault="00B464B4" w:rsidP="008F71D5">
            <w:pPr>
              <w:pStyle w:val="CRCoverPage"/>
              <w:spacing w:after="0"/>
              <w:ind w:left="99"/>
              <w:rPr>
                <w:noProof/>
              </w:rPr>
            </w:pPr>
          </w:p>
        </w:tc>
      </w:tr>
      <w:tr w:rsidR="00B464B4" w14:paraId="0A6242B3" w14:textId="77777777" w:rsidTr="008F71D5">
        <w:tc>
          <w:tcPr>
            <w:tcW w:w="2694" w:type="dxa"/>
            <w:gridSpan w:val="2"/>
            <w:tcBorders>
              <w:left w:val="single" w:sz="4" w:space="0" w:color="auto"/>
            </w:tcBorders>
          </w:tcPr>
          <w:p w14:paraId="1CD45550" w14:textId="77777777" w:rsidR="00B464B4" w:rsidRDefault="00B464B4"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D9A7CB" w14:textId="77777777" w:rsidR="00B464B4" w:rsidRDefault="00B464B4"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6E664" w14:textId="77777777" w:rsidR="00B464B4" w:rsidRDefault="00B464B4" w:rsidP="008F71D5">
            <w:pPr>
              <w:pStyle w:val="CRCoverPage"/>
              <w:spacing w:after="0"/>
              <w:jc w:val="center"/>
              <w:rPr>
                <w:b/>
                <w:caps/>
                <w:noProof/>
              </w:rPr>
            </w:pPr>
          </w:p>
        </w:tc>
        <w:tc>
          <w:tcPr>
            <w:tcW w:w="2977" w:type="dxa"/>
            <w:gridSpan w:val="4"/>
          </w:tcPr>
          <w:p w14:paraId="30C18DC1" w14:textId="77777777" w:rsidR="00B464B4" w:rsidRDefault="00B464B4"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7EFAC" w14:textId="63BAFF9E" w:rsidR="00B464B4" w:rsidRDefault="00B464B4" w:rsidP="008F71D5">
            <w:pPr>
              <w:pStyle w:val="CRCoverPage"/>
              <w:spacing w:after="0"/>
              <w:ind w:left="99"/>
              <w:rPr>
                <w:noProof/>
              </w:rPr>
            </w:pPr>
            <w:r>
              <w:rPr>
                <w:noProof/>
              </w:rPr>
              <w:t xml:space="preserve">TS 38.104 </w:t>
            </w:r>
          </w:p>
        </w:tc>
      </w:tr>
      <w:tr w:rsidR="00B464B4" w14:paraId="33A7971C" w14:textId="77777777" w:rsidTr="008F71D5">
        <w:tc>
          <w:tcPr>
            <w:tcW w:w="2694" w:type="dxa"/>
            <w:gridSpan w:val="2"/>
            <w:tcBorders>
              <w:left w:val="single" w:sz="4" w:space="0" w:color="auto"/>
            </w:tcBorders>
          </w:tcPr>
          <w:p w14:paraId="76A57CC1" w14:textId="77777777" w:rsidR="00B464B4" w:rsidRDefault="00B464B4"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FED00" w14:textId="6BD06368" w:rsidR="00B464B4" w:rsidRDefault="00001F85"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400A1" w14:textId="3DFC64AB" w:rsidR="00B464B4" w:rsidRDefault="00B464B4" w:rsidP="008F71D5">
            <w:pPr>
              <w:pStyle w:val="CRCoverPage"/>
              <w:spacing w:after="0"/>
              <w:jc w:val="center"/>
              <w:rPr>
                <w:b/>
                <w:caps/>
                <w:noProof/>
              </w:rPr>
            </w:pPr>
          </w:p>
        </w:tc>
        <w:tc>
          <w:tcPr>
            <w:tcW w:w="2977" w:type="dxa"/>
            <w:gridSpan w:val="4"/>
          </w:tcPr>
          <w:p w14:paraId="4538DBFB" w14:textId="77777777" w:rsidR="00B464B4" w:rsidRDefault="00B464B4"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C0E91" w14:textId="1526D8CB" w:rsidR="00B464B4" w:rsidRDefault="00B464B4" w:rsidP="008F71D5">
            <w:pPr>
              <w:pStyle w:val="CRCoverPage"/>
              <w:spacing w:after="0"/>
              <w:ind w:left="99"/>
              <w:rPr>
                <w:noProof/>
              </w:rPr>
            </w:pPr>
            <w:r>
              <w:rPr>
                <w:noProof/>
              </w:rPr>
              <w:t>TS</w:t>
            </w:r>
            <w:r w:rsidR="00001F85">
              <w:rPr>
                <w:noProof/>
              </w:rPr>
              <w:t xml:space="preserve"> 38.141-2</w:t>
            </w:r>
          </w:p>
        </w:tc>
      </w:tr>
      <w:tr w:rsidR="00B464B4" w14:paraId="32538735" w14:textId="77777777" w:rsidTr="008F71D5">
        <w:tc>
          <w:tcPr>
            <w:tcW w:w="2694" w:type="dxa"/>
            <w:gridSpan w:val="2"/>
            <w:tcBorders>
              <w:left w:val="single" w:sz="4" w:space="0" w:color="auto"/>
            </w:tcBorders>
          </w:tcPr>
          <w:p w14:paraId="3F5CDD1F" w14:textId="77777777" w:rsidR="00B464B4" w:rsidRDefault="00B464B4"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BC0D5" w14:textId="77777777" w:rsidR="00B464B4" w:rsidRDefault="00B464B4"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18BAA" w14:textId="77777777" w:rsidR="00B464B4" w:rsidRDefault="00B464B4" w:rsidP="008F71D5">
            <w:pPr>
              <w:pStyle w:val="CRCoverPage"/>
              <w:spacing w:after="0"/>
              <w:jc w:val="center"/>
              <w:rPr>
                <w:b/>
                <w:caps/>
                <w:noProof/>
              </w:rPr>
            </w:pPr>
            <w:r>
              <w:rPr>
                <w:b/>
                <w:caps/>
                <w:noProof/>
              </w:rPr>
              <w:t>x</w:t>
            </w:r>
          </w:p>
        </w:tc>
        <w:tc>
          <w:tcPr>
            <w:tcW w:w="2977" w:type="dxa"/>
            <w:gridSpan w:val="4"/>
          </w:tcPr>
          <w:p w14:paraId="7F97BBE4" w14:textId="77777777" w:rsidR="00B464B4" w:rsidRDefault="00B464B4"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101070" w14:textId="77777777" w:rsidR="00B464B4" w:rsidRDefault="00B464B4" w:rsidP="008F71D5">
            <w:pPr>
              <w:pStyle w:val="CRCoverPage"/>
              <w:spacing w:after="0"/>
              <w:ind w:left="99"/>
              <w:rPr>
                <w:noProof/>
              </w:rPr>
            </w:pPr>
            <w:r>
              <w:rPr>
                <w:noProof/>
              </w:rPr>
              <w:t xml:space="preserve">TS/TR ... CR ... </w:t>
            </w:r>
          </w:p>
        </w:tc>
      </w:tr>
      <w:tr w:rsidR="00B464B4" w14:paraId="3919D218" w14:textId="77777777" w:rsidTr="008F71D5">
        <w:tc>
          <w:tcPr>
            <w:tcW w:w="2694" w:type="dxa"/>
            <w:gridSpan w:val="2"/>
            <w:tcBorders>
              <w:left w:val="single" w:sz="4" w:space="0" w:color="auto"/>
            </w:tcBorders>
          </w:tcPr>
          <w:p w14:paraId="4976D318" w14:textId="77777777" w:rsidR="00B464B4" w:rsidRDefault="00B464B4" w:rsidP="008F71D5">
            <w:pPr>
              <w:pStyle w:val="CRCoverPage"/>
              <w:spacing w:after="0"/>
              <w:rPr>
                <w:b/>
                <w:i/>
                <w:noProof/>
              </w:rPr>
            </w:pPr>
          </w:p>
        </w:tc>
        <w:tc>
          <w:tcPr>
            <w:tcW w:w="6946" w:type="dxa"/>
            <w:gridSpan w:val="9"/>
            <w:tcBorders>
              <w:right w:val="single" w:sz="4" w:space="0" w:color="auto"/>
            </w:tcBorders>
          </w:tcPr>
          <w:p w14:paraId="6E8D2D90" w14:textId="77777777" w:rsidR="00B464B4" w:rsidRDefault="00B464B4" w:rsidP="008F71D5">
            <w:pPr>
              <w:pStyle w:val="CRCoverPage"/>
              <w:spacing w:after="0"/>
              <w:rPr>
                <w:noProof/>
              </w:rPr>
            </w:pPr>
          </w:p>
        </w:tc>
      </w:tr>
      <w:tr w:rsidR="00B464B4" w14:paraId="6035BEDB" w14:textId="77777777" w:rsidTr="008F71D5">
        <w:tc>
          <w:tcPr>
            <w:tcW w:w="2694" w:type="dxa"/>
            <w:gridSpan w:val="2"/>
            <w:tcBorders>
              <w:left w:val="single" w:sz="4" w:space="0" w:color="auto"/>
              <w:bottom w:val="single" w:sz="4" w:space="0" w:color="auto"/>
            </w:tcBorders>
          </w:tcPr>
          <w:p w14:paraId="2E9DA209" w14:textId="77777777" w:rsidR="00B464B4" w:rsidRDefault="00B464B4"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DF966" w14:textId="77777777" w:rsidR="00B464B4" w:rsidRDefault="00B464B4" w:rsidP="008F71D5">
            <w:pPr>
              <w:pStyle w:val="CRCoverPage"/>
              <w:spacing w:after="0"/>
              <w:ind w:left="100"/>
              <w:rPr>
                <w:noProof/>
              </w:rPr>
            </w:pPr>
          </w:p>
        </w:tc>
      </w:tr>
    </w:tbl>
    <w:p w14:paraId="08E7BAB1" w14:textId="77777777" w:rsidR="00B464B4" w:rsidRDefault="00B464B4" w:rsidP="00B464B4">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464B4" w14:paraId="1D543BBD" w14:textId="77777777" w:rsidTr="008F71D5">
        <w:tc>
          <w:tcPr>
            <w:tcW w:w="2694" w:type="dxa"/>
            <w:tcBorders>
              <w:top w:val="single" w:sz="4" w:space="0" w:color="auto"/>
              <w:left w:val="single" w:sz="4" w:space="0" w:color="auto"/>
              <w:bottom w:val="single" w:sz="4" w:space="0" w:color="auto"/>
            </w:tcBorders>
          </w:tcPr>
          <w:p w14:paraId="3CF1D7B1" w14:textId="77777777" w:rsidR="00B464B4" w:rsidRDefault="00B464B4"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4EC6E67" w14:textId="77777777" w:rsidR="00B464B4" w:rsidRDefault="00B464B4" w:rsidP="008F71D5">
            <w:pPr>
              <w:pStyle w:val="CRCoverPage"/>
              <w:spacing w:after="0"/>
              <w:ind w:left="100"/>
              <w:rPr>
                <w:noProof/>
              </w:rPr>
            </w:pPr>
          </w:p>
        </w:tc>
      </w:tr>
    </w:tbl>
    <w:p w14:paraId="43847EBA" w14:textId="77777777" w:rsidR="00B464B4" w:rsidRDefault="00B464B4" w:rsidP="00B464B4">
      <w:pPr>
        <w:rPr>
          <w:noProof/>
        </w:rPr>
      </w:pPr>
    </w:p>
    <w:p w14:paraId="4CFE80D5" w14:textId="77777777" w:rsidR="00B464B4" w:rsidRDefault="00B464B4" w:rsidP="00B464B4">
      <w:pPr>
        <w:rPr>
          <w:noProof/>
        </w:rPr>
      </w:pPr>
    </w:p>
    <w:p w14:paraId="5AA14E5C" w14:textId="77777777" w:rsidR="00B464B4" w:rsidRDefault="00B464B4" w:rsidP="00B464B4">
      <w:pPr>
        <w:rPr>
          <w:noProof/>
        </w:rPr>
      </w:pPr>
    </w:p>
    <w:p w14:paraId="7947F73C" w14:textId="77777777" w:rsidR="00B464B4" w:rsidRDefault="00B464B4" w:rsidP="00B464B4">
      <w:pPr>
        <w:spacing w:after="0"/>
        <w:rPr>
          <w:i/>
          <w:color w:val="0000FF"/>
          <w:lang w:eastAsia="zh-CN"/>
        </w:rPr>
      </w:pPr>
      <w:r>
        <w:rPr>
          <w:i/>
          <w:color w:val="0000FF"/>
          <w:lang w:eastAsia="zh-CN"/>
        </w:rPr>
        <w:br w:type="page"/>
      </w:r>
    </w:p>
    <w:p w14:paraId="2AA5F4E0" w14:textId="77777777" w:rsidR="0022034D" w:rsidRPr="00D73C3E" w:rsidRDefault="0022034D" w:rsidP="0022034D">
      <w:pPr>
        <w:pStyle w:val="Heading6"/>
        <w:rPr>
          <w:b/>
          <w:bCs/>
          <w:i/>
          <w:iCs/>
          <w:color w:val="2E74B5" w:themeColor="accent5" w:themeShade="BF"/>
          <w:lang w:eastAsia="zh-CN"/>
        </w:rPr>
      </w:pPr>
      <w:bookmarkStart w:id="2" w:name="_Toc21099974"/>
      <w:bookmarkStart w:id="3" w:name="_Toc29809772"/>
      <w:bookmarkStart w:id="4" w:name="_Toc36645156"/>
      <w:bookmarkStart w:id="5" w:name="_Toc37272210"/>
      <w:bookmarkStart w:id="6" w:name="_Toc45884456"/>
      <w:bookmarkStart w:id="7" w:name="_Toc53182479"/>
      <w:bookmarkStart w:id="8" w:name="_Toc58860220"/>
      <w:bookmarkStart w:id="9" w:name="_Toc58862724"/>
      <w:bookmarkStart w:id="10" w:name="_Toc61182717"/>
      <w:bookmarkStart w:id="11" w:name="_Toc66728030"/>
      <w:r w:rsidRPr="00D73C3E">
        <w:rPr>
          <w:rFonts w:ascii="Times New Roman" w:hAnsi="Times New Roman"/>
          <w:i/>
          <w:color w:val="0000FF"/>
          <w:lang w:eastAsia="zh-CN"/>
        </w:rPr>
        <w:lastRenderedPageBreak/>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09065FC8" w14:textId="77777777" w:rsidR="00603498" w:rsidRPr="008C3753" w:rsidRDefault="00603498" w:rsidP="00603498">
      <w:pPr>
        <w:pStyle w:val="Heading6"/>
      </w:pPr>
      <w:r w:rsidRPr="008C3753">
        <w:t>6.6.4.5.3.1</w:t>
      </w:r>
      <w:r w:rsidRPr="008C3753">
        <w:tab/>
        <w:t>Category B requirements (Option 1)</w:t>
      </w:r>
      <w:bookmarkEnd w:id="2"/>
      <w:bookmarkEnd w:id="3"/>
      <w:bookmarkEnd w:id="4"/>
      <w:bookmarkEnd w:id="5"/>
      <w:bookmarkEnd w:id="6"/>
      <w:bookmarkEnd w:id="7"/>
      <w:bookmarkEnd w:id="8"/>
      <w:bookmarkEnd w:id="9"/>
      <w:bookmarkEnd w:id="10"/>
      <w:bookmarkEnd w:id="11"/>
    </w:p>
    <w:p w14:paraId="549542FD" w14:textId="5D5DD50A" w:rsidR="00603498" w:rsidRPr="008C3753" w:rsidRDefault="00603498" w:rsidP="00603498">
      <w:r w:rsidRPr="008C3753">
        <w:t xml:space="preserve">For BS operating in Bands n5, n8, </w:t>
      </w:r>
      <w:r w:rsidRPr="008C3753">
        <w:rPr>
          <w:rFonts w:cs="v5.0.0"/>
        </w:rPr>
        <w:t xml:space="preserve">n12, </w:t>
      </w:r>
      <w:r w:rsidRPr="008C3753">
        <w:t xml:space="preserve">n20, n26, n28, n29, </w:t>
      </w:r>
      <w:ins w:id="12" w:author="D. Everaere" w:date="2021-04-29T20:28:00Z">
        <w:r w:rsidR="005613F0">
          <w:t xml:space="preserve">n67, </w:t>
        </w:r>
      </w:ins>
      <w:r w:rsidRPr="008C3753">
        <w:t xml:space="preserve">n71, </w:t>
      </w:r>
      <w:r w:rsidRPr="008C3753">
        <w:rPr>
          <w:rFonts w:cs="v5.0.0"/>
          <w:i/>
          <w:lang w:eastAsia="zh-CN"/>
        </w:rPr>
        <w:t>basic limits</w:t>
      </w:r>
      <w:r w:rsidRPr="008C3753">
        <w:rPr>
          <w:rFonts w:cs="v5.0.0"/>
          <w:lang w:eastAsia="zh-CN"/>
        </w:rPr>
        <w:t xml:space="preserve"> are </w:t>
      </w:r>
      <w:r w:rsidRPr="008C3753">
        <w:t>specified in table 6.6.4.5.3.1-1:</w:t>
      </w:r>
    </w:p>
    <w:p w14:paraId="7D37BAC0" w14:textId="77777777" w:rsidR="00603498" w:rsidRPr="008C3753" w:rsidRDefault="00603498" w:rsidP="00603498">
      <w:pPr>
        <w:pStyle w:val="TH"/>
        <w:rPr>
          <w:rFonts w:cs="v5.0.0"/>
        </w:rPr>
      </w:pPr>
      <w:r w:rsidRPr="008C3753">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03498" w:rsidRPr="008C3753" w14:paraId="286DCBE8" w14:textId="77777777" w:rsidTr="008F71D5">
        <w:trPr>
          <w:cantSplit/>
          <w:jc w:val="center"/>
        </w:trPr>
        <w:tc>
          <w:tcPr>
            <w:tcW w:w="1953" w:type="dxa"/>
          </w:tcPr>
          <w:p w14:paraId="5E044598" w14:textId="77777777" w:rsidR="00603498" w:rsidRPr="008C3753" w:rsidRDefault="00603498" w:rsidP="008F71D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4EEBD25" w14:textId="77777777" w:rsidR="00603498" w:rsidRPr="008C3753" w:rsidRDefault="00603498" w:rsidP="008F71D5">
            <w:pPr>
              <w:pStyle w:val="TAH"/>
              <w:rPr>
                <w:rFonts w:cs="v5.0.0"/>
              </w:rPr>
            </w:pPr>
            <w:r w:rsidRPr="008C3753">
              <w:rPr>
                <w:rFonts w:cs="v5.0.0"/>
              </w:rPr>
              <w:t>Frequency offset of measurement filter centre frequency, f_offset</w:t>
            </w:r>
          </w:p>
        </w:tc>
        <w:tc>
          <w:tcPr>
            <w:tcW w:w="3455" w:type="dxa"/>
          </w:tcPr>
          <w:p w14:paraId="35DB27FB" w14:textId="77777777" w:rsidR="00603498" w:rsidRPr="008C3753" w:rsidRDefault="00603498" w:rsidP="008F71D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3399A578" w14:textId="77777777" w:rsidR="00603498" w:rsidRPr="008C3753" w:rsidRDefault="00603498" w:rsidP="008F71D5">
            <w:pPr>
              <w:pStyle w:val="TAH"/>
              <w:rPr>
                <w:rFonts w:cs="v5.0.0"/>
              </w:rPr>
            </w:pPr>
            <w:r w:rsidRPr="008C3753">
              <w:rPr>
                <w:rFonts w:cs="v5.0.0"/>
              </w:rPr>
              <w:t>Measurement bandwidth</w:t>
            </w:r>
          </w:p>
        </w:tc>
      </w:tr>
      <w:tr w:rsidR="00603498" w:rsidRPr="008C3753" w14:paraId="1C5141F0" w14:textId="77777777" w:rsidTr="008F71D5">
        <w:trPr>
          <w:cantSplit/>
          <w:jc w:val="center"/>
        </w:trPr>
        <w:tc>
          <w:tcPr>
            <w:tcW w:w="1953" w:type="dxa"/>
          </w:tcPr>
          <w:p w14:paraId="1734388F" w14:textId="77777777" w:rsidR="00603498" w:rsidRPr="008C3753" w:rsidRDefault="00603498" w:rsidP="008F71D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96A7F0B" w14:textId="77777777" w:rsidR="00603498" w:rsidRPr="008C3753" w:rsidRDefault="00603498" w:rsidP="008F71D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1598B293" w14:textId="77777777" w:rsidR="00603498" w:rsidRPr="008C3753" w:rsidRDefault="00603498" w:rsidP="008F71D5">
            <w:pPr>
              <w:pStyle w:val="TAC"/>
              <w:rPr>
                <w:rFonts w:cs="Arial"/>
              </w:rPr>
            </w:pPr>
            <w:r w:rsidRPr="008C3753">
              <w:rPr>
                <w:rFonts w:cs="Arial"/>
                <w:position w:val="-28"/>
              </w:rPr>
              <w:object w:dxaOrig="3580" w:dyaOrig="680" w14:anchorId="0FA35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30.55pt" o:ole="" fillcolor="window">
                  <v:imagedata r:id="rId12" o:title=""/>
                </v:shape>
                <o:OLEObject Type="Embed" ProgID="Equation.3" ShapeID="_x0000_i1025" DrawAspect="Content" ObjectID="_1683487593" r:id="rId13"/>
              </w:object>
            </w:r>
          </w:p>
        </w:tc>
        <w:tc>
          <w:tcPr>
            <w:tcW w:w="1430" w:type="dxa"/>
            <w:tcBorders>
              <w:bottom w:val="nil"/>
            </w:tcBorders>
          </w:tcPr>
          <w:p w14:paraId="1E076242" w14:textId="77777777" w:rsidR="00603498" w:rsidRPr="008C3753" w:rsidRDefault="00603498" w:rsidP="008F71D5">
            <w:pPr>
              <w:pStyle w:val="TAC"/>
              <w:rPr>
                <w:rFonts w:cs="Arial"/>
              </w:rPr>
            </w:pPr>
          </w:p>
        </w:tc>
      </w:tr>
      <w:tr w:rsidR="00603498" w:rsidRPr="008C3753" w14:paraId="1441CAA7" w14:textId="77777777" w:rsidTr="008F71D5">
        <w:trPr>
          <w:cantSplit/>
          <w:jc w:val="center"/>
        </w:trPr>
        <w:tc>
          <w:tcPr>
            <w:tcW w:w="1953" w:type="dxa"/>
          </w:tcPr>
          <w:p w14:paraId="745B645C" w14:textId="77777777" w:rsidR="00603498" w:rsidRPr="008C3753" w:rsidRDefault="00603498" w:rsidP="008F71D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12604E5" w14:textId="77777777" w:rsidR="00603498" w:rsidRPr="008C3753" w:rsidRDefault="00603498" w:rsidP="008F71D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5A96BF8C" w14:textId="77777777" w:rsidR="00603498" w:rsidRPr="008C3753" w:rsidRDefault="00603498" w:rsidP="008F71D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43F4F86" w14:textId="77777777" w:rsidR="00603498" w:rsidRPr="008C3753" w:rsidRDefault="00603498" w:rsidP="008F71D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BDAB692" w14:textId="77777777" w:rsidR="00603498" w:rsidRPr="008C3753" w:rsidRDefault="00603498" w:rsidP="008F71D5">
            <w:pPr>
              <w:pStyle w:val="TAC"/>
              <w:rPr>
                <w:rFonts w:cs="Arial"/>
              </w:rPr>
            </w:pPr>
            <w:r w:rsidRPr="008C3753">
              <w:rPr>
                <w:rFonts w:cs="Arial"/>
              </w:rPr>
              <w:t>-12.5 dBm</w:t>
            </w:r>
          </w:p>
        </w:tc>
        <w:tc>
          <w:tcPr>
            <w:tcW w:w="1430" w:type="dxa"/>
            <w:tcBorders>
              <w:top w:val="nil"/>
              <w:bottom w:val="nil"/>
            </w:tcBorders>
          </w:tcPr>
          <w:p w14:paraId="409AF8A6" w14:textId="77777777" w:rsidR="00603498" w:rsidRPr="008C3753" w:rsidRDefault="00603498" w:rsidP="008F71D5">
            <w:pPr>
              <w:pStyle w:val="TAC"/>
              <w:rPr>
                <w:rFonts w:cs="Arial"/>
              </w:rPr>
            </w:pPr>
            <w:r w:rsidRPr="008C3753">
              <w:rPr>
                <w:rFonts w:cs="Arial"/>
              </w:rPr>
              <w:t>100 kHz</w:t>
            </w:r>
          </w:p>
        </w:tc>
      </w:tr>
      <w:tr w:rsidR="00603498" w:rsidRPr="008C3753" w14:paraId="66D28A9D" w14:textId="77777777" w:rsidTr="008F71D5">
        <w:trPr>
          <w:cantSplit/>
          <w:jc w:val="center"/>
        </w:trPr>
        <w:tc>
          <w:tcPr>
            <w:tcW w:w="1953" w:type="dxa"/>
          </w:tcPr>
          <w:p w14:paraId="3B08340C" w14:textId="77777777" w:rsidR="00603498" w:rsidRPr="008C3753" w:rsidRDefault="00603498" w:rsidP="008F71D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44C17FDC" w14:textId="77777777" w:rsidR="00603498" w:rsidRPr="008C3753" w:rsidRDefault="00603498" w:rsidP="008F71D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E52EA0C" w14:textId="77777777" w:rsidR="00603498" w:rsidRPr="008C3753" w:rsidRDefault="00603498" w:rsidP="008F71D5">
            <w:pPr>
              <w:pStyle w:val="TAC"/>
              <w:rPr>
                <w:rFonts w:cs="Arial"/>
              </w:rPr>
            </w:pPr>
            <w:r w:rsidRPr="008C3753">
              <w:rPr>
                <w:rFonts w:cs="Arial"/>
              </w:rPr>
              <w:t xml:space="preserve">-16 dBm (Note </w:t>
            </w:r>
            <w:r w:rsidRPr="008C3753">
              <w:rPr>
                <w:rFonts w:cs="Arial"/>
                <w:lang w:eastAsia="zh-CN"/>
              </w:rPr>
              <w:t>3</w:t>
            </w:r>
            <w:r w:rsidRPr="008C3753">
              <w:rPr>
                <w:rFonts w:cs="Arial"/>
              </w:rPr>
              <w:t>)</w:t>
            </w:r>
          </w:p>
        </w:tc>
        <w:tc>
          <w:tcPr>
            <w:tcW w:w="1430" w:type="dxa"/>
            <w:tcBorders>
              <w:top w:val="nil"/>
            </w:tcBorders>
          </w:tcPr>
          <w:p w14:paraId="5DE9A101" w14:textId="77777777" w:rsidR="00603498" w:rsidRPr="008C3753" w:rsidRDefault="00603498" w:rsidP="008F71D5">
            <w:pPr>
              <w:pStyle w:val="TAC"/>
              <w:rPr>
                <w:rFonts w:cs="Arial"/>
              </w:rPr>
            </w:pPr>
          </w:p>
        </w:tc>
      </w:tr>
      <w:tr w:rsidR="00603498" w:rsidRPr="008C3753" w14:paraId="05830935" w14:textId="77777777" w:rsidTr="008F71D5">
        <w:trPr>
          <w:cantSplit/>
          <w:jc w:val="center"/>
        </w:trPr>
        <w:tc>
          <w:tcPr>
            <w:tcW w:w="9814" w:type="dxa"/>
            <w:gridSpan w:val="4"/>
          </w:tcPr>
          <w:p w14:paraId="361C8E6A" w14:textId="77777777" w:rsidR="00603498" w:rsidRPr="008C3753" w:rsidRDefault="00603498" w:rsidP="008F71D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00904923" w14:textId="77777777" w:rsidR="00603498" w:rsidRPr="008C3753" w:rsidRDefault="00603498" w:rsidP="008F71D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5261E9" w14:textId="77777777" w:rsidR="00603498" w:rsidRPr="008C3753" w:rsidRDefault="00603498" w:rsidP="008F71D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F04E1DE" w14:textId="77777777" w:rsidR="00603498" w:rsidRPr="008C3753" w:rsidRDefault="00603498" w:rsidP="00603498"/>
    <w:p w14:paraId="05C2A106" w14:textId="77777777" w:rsidR="00603498" w:rsidRDefault="00603498" w:rsidP="00B464B4">
      <w:pPr>
        <w:rPr>
          <w:i/>
          <w:color w:val="0000FF"/>
          <w:lang w:eastAsia="zh-CN"/>
        </w:rPr>
      </w:pPr>
    </w:p>
    <w:p w14:paraId="6DA062FC"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D0252E3" w14:textId="77777777" w:rsidR="00B464B4" w:rsidRDefault="00B464B4" w:rsidP="00B464B4">
      <w:pPr>
        <w:rPr>
          <w:i/>
          <w:color w:val="0000FF"/>
          <w:lang w:eastAsia="zh-CN"/>
        </w:rPr>
      </w:pPr>
    </w:p>
    <w:p w14:paraId="457753E5" w14:textId="77777777" w:rsidR="0022034D" w:rsidRPr="00D73C3E" w:rsidRDefault="0022034D" w:rsidP="0022034D">
      <w:pPr>
        <w:pStyle w:val="Heading6"/>
        <w:rPr>
          <w:b/>
          <w:bCs/>
          <w:i/>
          <w:iCs/>
          <w:color w:val="2E74B5" w:themeColor="accent5" w:themeShade="BF"/>
          <w:lang w:eastAsia="zh-CN"/>
        </w:rPr>
      </w:pPr>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32A7CE2E" w14:textId="402FDDB5" w:rsidR="00603498" w:rsidRPr="008C3753" w:rsidRDefault="000C659C" w:rsidP="00603498">
      <w:pPr>
        <w:pStyle w:val="Heading6"/>
      </w:pPr>
      <w:r w:rsidRPr="006739FE">
        <w:t>6.6.5.5.1.3</w:t>
      </w:r>
      <w:r w:rsidRPr="006739FE">
        <w:tab/>
      </w:r>
      <w:r w:rsidR="00603498" w:rsidRPr="008C3753">
        <w:t>Additional spurious emissions requirements</w:t>
      </w:r>
    </w:p>
    <w:p w14:paraId="6A9D8856" w14:textId="77777777" w:rsidR="00603498" w:rsidRPr="008C3753" w:rsidRDefault="00603498" w:rsidP="00603498">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8842BFA" w14:textId="77777777" w:rsidR="00603498" w:rsidRPr="008C3753" w:rsidRDefault="00603498" w:rsidP="00603498">
      <w:r w:rsidRPr="008C3753">
        <w:t>Some requirements may apply for the protection of specific equipment (UE, MS and/or BS) or equipment operating in specific systems (GSM, CDMA, UTRA, E-UTRA, NR, etc.) as listed below.</w:t>
      </w:r>
    </w:p>
    <w:p w14:paraId="4197DC67" w14:textId="77777777" w:rsidR="00603498" w:rsidRPr="008C3753" w:rsidRDefault="00603498" w:rsidP="00603498">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79EF394D" w14:textId="77777777" w:rsidR="00603498" w:rsidRPr="008C3753" w:rsidRDefault="00603498" w:rsidP="00603498">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603498" w:rsidRPr="008C3753" w14:paraId="05AC37D1"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9762FAA" w14:textId="77777777" w:rsidR="00603498" w:rsidRPr="008C3753" w:rsidRDefault="00603498" w:rsidP="008F71D5">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60F6DC9" w14:textId="77777777" w:rsidR="00603498" w:rsidRPr="008C3753" w:rsidRDefault="00603498" w:rsidP="008F71D5">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8F3C0D7" w14:textId="77777777" w:rsidR="00603498" w:rsidRPr="008C3753" w:rsidRDefault="00603498" w:rsidP="008F71D5">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4A39C5A8" w14:textId="77777777" w:rsidR="00603498" w:rsidRPr="008C3753" w:rsidRDefault="00603498" w:rsidP="008F71D5">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56097CC" w14:textId="77777777" w:rsidR="00603498" w:rsidRPr="008C3753" w:rsidRDefault="00603498" w:rsidP="008F71D5">
            <w:pPr>
              <w:pStyle w:val="TAH"/>
              <w:rPr>
                <w:rFonts w:cs="Arial"/>
              </w:rPr>
            </w:pPr>
            <w:r w:rsidRPr="008C3753">
              <w:rPr>
                <w:rFonts w:cs="Arial"/>
              </w:rPr>
              <w:t>Note</w:t>
            </w:r>
          </w:p>
        </w:tc>
      </w:tr>
      <w:tr w:rsidR="00603498" w:rsidRPr="008C3753" w14:paraId="152AC6C7"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AE60413" w14:textId="77777777" w:rsidR="00603498" w:rsidRPr="008C3753" w:rsidRDefault="00603498" w:rsidP="008F71D5">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25371AC1" w14:textId="77777777" w:rsidR="00603498" w:rsidRPr="008C3753" w:rsidRDefault="00603498" w:rsidP="008F71D5">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4E0A2D63" w14:textId="77777777" w:rsidR="00603498" w:rsidRPr="008C3753" w:rsidRDefault="00603498" w:rsidP="008F71D5">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777C0F8B"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D6D4CDE" w14:textId="77777777" w:rsidR="00603498" w:rsidRPr="008C3753" w:rsidRDefault="00603498" w:rsidP="008F71D5">
            <w:pPr>
              <w:pStyle w:val="TAL"/>
            </w:pPr>
            <w:r w:rsidRPr="008C3753">
              <w:t>This requirement does not apply to BS operating in band n8</w:t>
            </w:r>
          </w:p>
        </w:tc>
      </w:tr>
      <w:tr w:rsidR="00603498" w:rsidRPr="008C3753" w14:paraId="15272AB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51889F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970F7F5" w14:textId="77777777" w:rsidR="00603498" w:rsidRPr="008C3753" w:rsidRDefault="00603498" w:rsidP="008F71D5">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3DE55330"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1B52278"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CF81AC1" w14:textId="77777777" w:rsidR="00603498" w:rsidRPr="008C3753" w:rsidRDefault="00603498" w:rsidP="008F71D5">
            <w:pPr>
              <w:pStyle w:val="TAL"/>
            </w:pPr>
            <w:r w:rsidRPr="008C3753">
              <w:t>For the frequency range 880-915 MHz, this requirement does not apply to BS operating in band n8, since it is already covered by the requirement in clause 6.6.5.5.1.2.</w:t>
            </w:r>
          </w:p>
        </w:tc>
      </w:tr>
      <w:tr w:rsidR="00603498" w:rsidRPr="008C3753" w14:paraId="0288E3D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1A9D9435" w14:textId="77777777" w:rsidR="00603498" w:rsidRPr="008C3753" w:rsidRDefault="00603498" w:rsidP="008F71D5">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2A4B68CE" w14:textId="77777777" w:rsidR="00603498" w:rsidRPr="008C3753" w:rsidRDefault="00603498" w:rsidP="008F71D5">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A007F7A" w14:textId="77777777" w:rsidR="00603498" w:rsidRPr="008C3753" w:rsidRDefault="00603498" w:rsidP="008F71D5">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0274096"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CE5AF75" w14:textId="77777777" w:rsidR="00603498" w:rsidRPr="008C3753" w:rsidRDefault="00603498" w:rsidP="008F71D5">
            <w:pPr>
              <w:pStyle w:val="TAL"/>
            </w:pPr>
            <w:r w:rsidRPr="008C3753">
              <w:t xml:space="preserve">This requirement does not apply to BS operating in band n3. </w:t>
            </w:r>
          </w:p>
        </w:tc>
      </w:tr>
      <w:tr w:rsidR="00603498" w:rsidRPr="008C3753" w14:paraId="3CCF07F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589860E7"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8CA5C8D" w14:textId="77777777" w:rsidR="00603498" w:rsidRPr="008C3753" w:rsidRDefault="00603498" w:rsidP="008F71D5">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64D8DE0"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8489F7E"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51B8BCC" w14:textId="77777777" w:rsidR="00603498" w:rsidRPr="008C3753" w:rsidRDefault="00603498" w:rsidP="008F71D5">
            <w:pPr>
              <w:pStyle w:val="TAL"/>
            </w:pPr>
            <w:r w:rsidRPr="008C3753">
              <w:t>This requirement does not apply to BS operating in band n3, since it is already covered by the requirement in clause 6.6.5.5.1.2.</w:t>
            </w:r>
          </w:p>
        </w:tc>
      </w:tr>
      <w:tr w:rsidR="00603498" w:rsidRPr="008C3753" w14:paraId="16F00BF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D70AC0C" w14:textId="77777777" w:rsidR="00603498" w:rsidRPr="008C3753" w:rsidRDefault="00603498" w:rsidP="008F71D5">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6854019" w14:textId="77777777" w:rsidR="00603498" w:rsidRPr="008C3753" w:rsidRDefault="00603498" w:rsidP="008F71D5">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10F8BCC0" w14:textId="77777777" w:rsidR="00603498" w:rsidRPr="008C3753" w:rsidRDefault="00603498" w:rsidP="008F71D5">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16DD809"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E059348" w14:textId="77777777" w:rsidR="00603498" w:rsidRPr="008C3753" w:rsidRDefault="00603498" w:rsidP="008F71D5">
            <w:pPr>
              <w:pStyle w:val="TAL"/>
            </w:pPr>
            <w:r w:rsidRPr="008C3753">
              <w:t>This requirement does not apply to BS operating in band n2, n25 or band n70.</w:t>
            </w:r>
          </w:p>
        </w:tc>
      </w:tr>
      <w:tr w:rsidR="00603498" w:rsidRPr="008C3753" w14:paraId="1CBC18A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20808A1"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93FD2AB" w14:textId="77777777" w:rsidR="00603498" w:rsidRPr="008C3753" w:rsidRDefault="00603498" w:rsidP="008F71D5">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081BD39"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C44D1AF"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72CCCDD" w14:textId="77777777" w:rsidR="00603498" w:rsidRPr="008C3753" w:rsidRDefault="00603498" w:rsidP="008F71D5">
            <w:pPr>
              <w:pStyle w:val="TAL"/>
            </w:pPr>
            <w:r w:rsidRPr="008C3753">
              <w:t xml:space="preserve">This requirement does not apply to BS operating in band n2 or n25 since it is already covered by the requirement in clause 6.6.5.5.1.2.  </w:t>
            </w:r>
          </w:p>
        </w:tc>
      </w:tr>
      <w:tr w:rsidR="00603498" w:rsidRPr="008C3753" w14:paraId="22F2015C"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70AC96F" w14:textId="77777777" w:rsidR="00603498" w:rsidRPr="008C3753" w:rsidRDefault="00603498" w:rsidP="008F71D5">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3DE9072" w14:textId="77777777" w:rsidR="00603498" w:rsidRPr="008C3753" w:rsidRDefault="00603498" w:rsidP="008F71D5">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3C585F9F" w14:textId="77777777" w:rsidR="00603498" w:rsidRPr="008C3753" w:rsidRDefault="00603498" w:rsidP="008F71D5">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5593A7E" w14:textId="77777777" w:rsidR="00603498" w:rsidRPr="008C3753" w:rsidRDefault="00603498" w:rsidP="008F71D5">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B25C48B" w14:textId="77777777" w:rsidR="00603498" w:rsidRPr="008C3753" w:rsidRDefault="00603498" w:rsidP="008F71D5">
            <w:pPr>
              <w:pStyle w:val="TAL"/>
            </w:pPr>
            <w:r w:rsidRPr="008C3753">
              <w:rPr>
                <w:rFonts w:cs="v5.0.0"/>
              </w:rPr>
              <w:t xml:space="preserve">This requirement does not apply to BS operating in band n5 or n26. </w:t>
            </w:r>
          </w:p>
        </w:tc>
      </w:tr>
      <w:tr w:rsidR="00603498" w:rsidRPr="008C3753" w14:paraId="0FFB0580"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92AD97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BE4DF01" w14:textId="77777777" w:rsidR="00603498" w:rsidRPr="008C3753" w:rsidRDefault="00603498" w:rsidP="008F71D5">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64BF51D" w14:textId="77777777" w:rsidR="00603498" w:rsidRPr="008C3753" w:rsidRDefault="00603498" w:rsidP="008F71D5">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3B074BE0" w14:textId="77777777" w:rsidR="00603498" w:rsidRPr="008C3753" w:rsidRDefault="00603498" w:rsidP="008F71D5">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1F6B142" w14:textId="77777777" w:rsidR="00603498" w:rsidRPr="008C3753" w:rsidRDefault="00603498" w:rsidP="008F71D5">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603498" w:rsidRPr="008C3753" w14:paraId="3BF49BB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C0EAEC8" w14:textId="77777777" w:rsidR="00603498" w:rsidRPr="00C7750B" w:rsidRDefault="00603498" w:rsidP="008F71D5">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4A53F9BC" w14:textId="77777777" w:rsidR="00603498" w:rsidRPr="008C3753" w:rsidRDefault="00603498" w:rsidP="008F71D5">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2A07B4A" w14:textId="77777777" w:rsidR="00603498" w:rsidRPr="008C3753" w:rsidRDefault="00603498" w:rsidP="008F71D5">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A67F21" w14:textId="77777777" w:rsidR="00603498" w:rsidRPr="008C3753" w:rsidRDefault="00603498" w:rsidP="008F71D5">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67E622" w14:textId="77777777" w:rsidR="00603498" w:rsidRPr="008C3753" w:rsidRDefault="00603498" w:rsidP="008F71D5">
            <w:pPr>
              <w:pStyle w:val="TAL"/>
              <w:rPr>
                <w:rFonts w:cs="v5.0.0"/>
              </w:rPr>
            </w:pPr>
            <w:r w:rsidRPr="008C3753">
              <w:rPr>
                <w:rFonts w:cs="Arial"/>
              </w:rPr>
              <w:t>This requirement does not apply to BS operating in band n1 or n65</w:t>
            </w:r>
          </w:p>
        </w:tc>
      </w:tr>
      <w:tr w:rsidR="00603498" w:rsidRPr="008C3753" w14:paraId="470FD5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2059A03" w14:textId="77777777" w:rsidR="00603498" w:rsidRPr="008C3753" w:rsidRDefault="00603498" w:rsidP="008F71D5">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BF22E39" w14:textId="77777777" w:rsidR="00603498" w:rsidRPr="008C3753" w:rsidRDefault="00603498" w:rsidP="008F71D5">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4E3FEF9"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B96E2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C28908" w14:textId="77777777" w:rsidR="00603498" w:rsidRPr="008C3753" w:rsidRDefault="00603498" w:rsidP="008F71D5">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E507C1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586B734" w14:textId="77777777" w:rsidR="00603498" w:rsidRPr="008C3753" w:rsidRDefault="00603498" w:rsidP="008F71D5">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C2F2B0B" w14:textId="77777777" w:rsidR="00603498" w:rsidRPr="008C3753" w:rsidRDefault="00603498" w:rsidP="008F71D5">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893271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4EFB3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740DF" w14:textId="77777777" w:rsidR="00603498" w:rsidRPr="008C3753" w:rsidRDefault="00603498" w:rsidP="008F71D5">
            <w:pPr>
              <w:pStyle w:val="TAL"/>
              <w:rPr>
                <w:rFonts w:cs="Arial"/>
              </w:rPr>
            </w:pPr>
            <w:r w:rsidRPr="008C3753">
              <w:rPr>
                <w:rFonts w:cs="Arial"/>
              </w:rPr>
              <w:t>This requirement does not apply to BS operating in band n2 or n70.</w:t>
            </w:r>
          </w:p>
        </w:tc>
      </w:tr>
      <w:tr w:rsidR="00603498" w:rsidRPr="008C3753" w14:paraId="0A674F7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0B52000" w14:textId="77777777" w:rsidR="00603498" w:rsidRPr="008C3753" w:rsidRDefault="00603498" w:rsidP="008F71D5">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F9968D5" w14:textId="77777777" w:rsidR="00603498" w:rsidRPr="008C3753" w:rsidRDefault="00603498" w:rsidP="008F71D5">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B577C2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6420C8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E676C6" w14:textId="77777777" w:rsidR="00603498" w:rsidRPr="008C3753" w:rsidRDefault="00603498" w:rsidP="008F71D5">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603498" w:rsidRPr="008C3753" w14:paraId="375D6CA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8605149" w14:textId="77777777" w:rsidR="00603498" w:rsidRPr="008C3753" w:rsidRDefault="00603498" w:rsidP="008F71D5">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21B3B2E" w14:textId="77777777" w:rsidR="00603498" w:rsidRPr="008C3753" w:rsidRDefault="00603498" w:rsidP="008F71D5">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49BA2F7F"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BD088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D2ABE" w14:textId="77777777" w:rsidR="00603498" w:rsidRPr="008C3753" w:rsidRDefault="00603498" w:rsidP="008F71D5">
            <w:pPr>
              <w:pStyle w:val="TAL"/>
              <w:rPr>
                <w:rFonts w:cs="Arial"/>
              </w:rPr>
            </w:pPr>
            <w:r w:rsidRPr="008C3753">
              <w:rPr>
                <w:rFonts w:cs="Arial"/>
              </w:rPr>
              <w:t>This requirement does not apply to BS operating in band n3.</w:t>
            </w:r>
          </w:p>
        </w:tc>
      </w:tr>
      <w:tr w:rsidR="00603498" w:rsidRPr="008C3753" w14:paraId="4F7A78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61D1968" w14:textId="77777777" w:rsidR="00603498" w:rsidRPr="008C3753" w:rsidRDefault="00603498" w:rsidP="008F71D5">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564781B" w14:textId="77777777" w:rsidR="00603498" w:rsidRPr="008C3753" w:rsidRDefault="00603498" w:rsidP="008F71D5">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2A608F08"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55BFD0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798B7" w14:textId="77777777" w:rsidR="00603498" w:rsidRPr="008C3753" w:rsidRDefault="00603498" w:rsidP="008F71D5">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603498" w:rsidRPr="008C3753" w14:paraId="5A0672D3"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8782B08" w14:textId="77777777" w:rsidR="00603498" w:rsidRPr="008C3753" w:rsidRDefault="00603498" w:rsidP="008F71D5">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517A959" w14:textId="77777777" w:rsidR="00603498" w:rsidRPr="008C3753" w:rsidRDefault="00603498" w:rsidP="008F71D5">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7C8943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EA2C5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B3C7D8" w14:textId="77777777" w:rsidR="00603498" w:rsidRPr="008C3753" w:rsidRDefault="00603498" w:rsidP="008F71D5">
            <w:pPr>
              <w:pStyle w:val="TAL"/>
              <w:rPr>
                <w:rFonts w:cs="Arial"/>
              </w:rPr>
            </w:pPr>
            <w:r w:rsidRPr="008C3753">
              <w:rPr>
                <w:rFonts w:cs="Arial"/>
              </w:rPr>
              <w:t>This requirement does not apply to BS operating in band n66</w:t>
            </w:r>
          </w:p>
        </w:tc>
      </w:tr>
      <w:tr w:rsidR="00603498" w:rsidRPr="008C3753" w14:paraId="275BE8FB"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46FDBD3" w14:textId="77777777" w:rsidR="00603498" w:rsidRPr="008C3753" w:rsidRDefault="00603498" w:rsidP="008F71D5">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250F8F5" w14:textId="77777777" w:rsidR="00603498" w:rsidRPr="008C3753" w:rsidRDefault="00603498" w:rsidP="008F71D5">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476B9789"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5A1360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A209BA"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19E28454"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C05B8CF" w14:textId="77777777" w:rsidR="00603498" w:rsidRPr="008C3753" w:rsidRDefault="00603498" w:rsidP="008F71D5">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28F8596" w14:textId="77777777" w:rsidR="00603498" w:rsidRPr="008C3753" w:rsidRDefault="00603498" w:rsidP="008F71D5">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704A1A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BAA5E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AD8F9"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p>
        </w:tc>
      </w:tr>
      <w:tr w:rsidR="00603498" w:rsidRPr="008C3753" w14:paraId="67E263E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1FB4304" w14:textId="77777777" w:rsidR="00603498" w:rsidRPr="008C3753" w:rsidRDefault="00603498" w:rsidP="008F71D5">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F46A248" w14:textId="77777777" w:rsidR="00603498" w:rsidRPr="008C3753" w:rsidRDefault="00603498" w:rsidP="008F71D5">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3CC75F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D6DF2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3B7ACA"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603498" w:rsidRPr="008C3753" w14:paraId="68B3654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31EC065" w14:textId="77777777" w:rsidR="00603498" w:rsidRPr="00C7750B" w:rsidRDefault="00603498" w:rsidP="008F71D5">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DC7E716" w14:textId="77777777" w:rsidR="00603498" w:rsidRPr="008C3753" w:rsidRDefault="00603498" w:rsidP="008F71D5">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78F935B1"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8DCD8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116743" w14:textId="77777777" w:rsidR="00603498" w:rsidRPr="008C3753" w:rsidRDefault="00603498" w:rsidP="008F71D5">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603498" w:rsidRPr="008C3753" w14:paraId="23C0FB32" w14:textId="77777777" w:rsidTr="008F71D5">
        <w:trPr>
          <w:cantSplit/>
          <w:tblHeader/>
          <w:jc w:val="center"/>
        </w:trPr>
        <w:tc>
          <w:tcPr>
            <w:tcW w:w="1302" w:type="dxa"/>
            <w:tcBorders>
              <w:top w:val="nil"/>
              <w:left w:val="single" w:sz="2" w:space="0" w:color="auto"/>
              <w:bottom w:val="nil"/>
              <w:right w:val="single" w:sz="2" w:space="0" w:color="auto"/>
            </w:tcBorders>
          </w:tcPr>
          <w:p w14:paraId="4541633B" w14:textId="77777777" w:rsidR="00603498" w:rsidRPr="008C3753" w:rsidRDefault="00603498" w:rsidP="008F71D5">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7888B3BC" w14:textId="77777777" w:rsidR="00603498" w:rsidRPr="008C3753" w:rsidRDefault="00603498" w:rsidP="008F71D5">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F642351"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FABA32F"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A003DC" w14:textId="77777777" w:rsidR="00603498" w:rsidRPr="008C3753" w:rsidRDefault="00603498" w:rsidP="008F71D5">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603498" w:rsidRPr="008C3753" w14:paraId="7E07D948"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D7172B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44A0615" w14:textId="77777777" w:rsidR="00603498" w:rsidRPr="008C3753" w:rsidRDefault="00603498" w:rsidP="008F71D5">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66D8314A"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E7BFA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B0F084" w14:textId="77777777" w:rsidR="00603498" w:rsidRPr="008C3753" w:rsidRDefault="00603498" w:rsidP="008F71D5">
            <w:pPr>
              <w:pStyle w:val="TAL"/>
              <w:rPr>
                <w:rFonts w:cs="Arial"/>
              </w:rPr>
            </w:pPr>
          </w:p>
        </w:tc>
      </w:tr>
      <w:tr w:rsidR="00603498" w:rsidRPr="008C3753" w14:paraId="7AA49EC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E279D90" w14:textId="77777777" w:rsidR="00603498" w:rsidRPr="008C3753" w:rsidRDefault="00603498" w:rsidP="008F71D5">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0D46146" w14:textId="77777777" w:rsidR="00603498" w:rsidRPr="008C3753" w:rsidRDefault="00603498" w:rsidP="008F71D5">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0EA48A9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661D6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838C28" w14:textId="77777777" w:rsidR="00603498" w:rsidRPr="008C3753" w:rsidRDefault="00603498" w:rsidP="008F71D5">
            <w:pPr>
              <w:pStyle w:val="TAL"/>
              <w:rPr>
                <w:rFonts w:cs="Arial"/>
              </w:rPr>
            </w:pPr>
            <w:r w:rsidRPr="008C3753">
              <w:rPr>
                <w:rFonts w:cs="Arial"/>
              </w:rPr>
              <w:t>This requirement does not apply to BS operating in band n7.</w:t>
            </w:r>
          </w:p>
        </w:tc>
      </w:tr>
      <w:tr w:rsidR="00603498" w:rsidRPr="008C3753" w14:paraId="77BA57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86C976F" w14:textId="77777777" w:rsidR="00603498" w:rsidRPr="008C3753" w:rsidRDefault="00603498" w:rsidP="008F71D5">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8FA2E1B" w14:textId="77777777" w:rsidR="00603498" w:rsidRPr="008C3753" w:rsidRDefault="00603498" w:rsidP="008F71D5">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50C77ECD"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5852C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C104E" w14:textId="77777777" w:rsidR="00603498" w:rsidRPr="008C3753" w:rsidRDefault="00603498" w:rsidP="008F71D5">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603498" w:rsidRPr="008C3753" w14:paraId="2655107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2C64628" w14:textId="77777777" w:rsidR="00603498" w:rsidRPr="008C3753" w:rsidRDefault="00603498" w:rsidP="008F71D5">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B7E56DB" w14:textId="77777777" w:rsidR="00603498" w:rsidRPr="008C3753" w:rsidRDefault="00603498" w:rsidP="008F71D5">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48D6DFB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51F06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80C011" w14:textId="77777777" w:rsidR="00603498" w:rsidRPr="008C3753" w:rsidRDefault="00603498" w:rsidP="008F71D5">
            <w:pPr>
              <w:pStyle w:val="TAL"/>
              <w:rPr>
                <w:rFonts w:cs="Arial"/>
              </w:rPr>
            </w:pPr>
            <w:r w:rsidRPr="008C3753">
              <w:rPr>
                <w:rFonts w:cs="Arial"/>
              </w:rPr>
              <w:t>This requirement does not apply to BS operating in band n8.</w:t>
            </w:r>
          </w:p>
        </w:tc>
      </w:tr>
      <w:tr w:rsidR="00603498" w:rsidRPr="008C3753" w14:paraId="11C5B20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8645E5F" w14:textId="77777777" w:rsidR="00603498" w:rsidRPr="008C3753" w:rsidRDefault="00603498" w:rsidP="008F71D5">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D853981" w14:textId="77777777" w:rsidR="00603498" w:rsidRPr="008C3753" w:rsidRDefault="00603498" w:rsidP="008F71D5">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AFBDF47"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B1A9B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C7D1BA" w14:textId="77777777" w:rsidR="00603498" w:rsidRPr="008C3753" w:rsidRDefault="00603498" w:rsidP="008F71D5">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603498" w:rsidRPr="008C3753" w14:paraId="2572F07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84B67C5" w14:textId="77777777" w:rsidR="00603498" w:rsidRPr="008C3753" w:rsidRDefault="00603498" w:rsidP="008F71D5">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2FD8D75F" w14:textId="77777777" w:rsidR="00603498" w:rsidRPr="008C3753" w:rsidRDefault="00603498" w:rsidP="008F71D5">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2CCB131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A7CF9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D4A2B7" w14:textId="77777777" w:rsidR="00603498" w:rsidRPr="008C3753" w:rsidRDefault="00603498" w:rsidP="008F71D5">
            <w:pPr>
              <w:pStyle w:val="TAL"/>
              <w:rPr>
                <w:rFonts w:cs="Arial"/>
              </w:rPr>
            </w:pPr>
            <w:r w:rsidRPr="008C3753">
              <w:rPr>
                <w:rFonts w:cs="Arial"/>
              </w:rPr>
              <w:t>This requirement does not apply to BS operating in band n3.</w:t>
            </w:r>
          </w:p>
        </w:tc>
      </w:tr>
      <w:tr w:rsidR="00603498" w:rsidRPr="008C3753" w14:paraId="48222D8E"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57EEE1A" w14:textId="77777777" w:rsidR="00603498" w:rsidRPr="008C3753" w:rsidRDefault="00603498" w:rsidP="008F71D5">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1812720" w14:textId="77777777" w:rsidR="00603498" w:rsidRPr="008C3753" w:rsidRDefault="00603498" w:rsidP="008F71D5">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42C6BBA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191ADA"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2817B4" w14:textId="77777777" w:rsidR="00603498" w:rsidRPr="008C3753" w:rsidRDefault="00603498" w:rsidP="008F71D5">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FEC24A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23A8045" w14:textId="77777777" w:rsidR="00603498" w:rsidRPr="008C3753" w:rsidRDefault="00603498" w:rsidP="008F71D5">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957AF2E" w14:textId="77777777" w:rsidR="00603498" w:rsidRPr="008C3753" w:rsidRDefault="00603498" w:rsidP="008F71D5">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3E868EE"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0E379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789B57" w14:textId="77777777" w:rsidR="00603498" w:rsidRPr="008C3753" w:rsidRDefault="00603498" w:rsidP="008F71D5">
            <w:pPr>
              <w:pStyle w:val="TAL"/>
              <w:rPr>
                <w:rFonts w:cs="Arial"/>
              </w:rPr>
            </w:pPr>
            <w:r w:rsidRPr="008C3753">
              <w:rPr>
                <w:rFonts w:cs="Arial"/>
              </w:rPr>
              <w:t>This requirement does not apply to BS operating in band n66</w:t>
            </w:r>
          </w:p>
        </w:tc>
      </w:tr>
      <w:tr w:rsidR="00603498" w:rsidRPr="008C3753" w14:paraId="493078F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14728E2" w14:textId="77777777" w:rsidR="00603498" w:rsidRPr="008C3753" w:rsidRDefault="00603498" w:rsidP="008F71D5">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1F8367F" w14:textId="77777777" w:rsidR="00603498" w:rsidRPr="008C3753" w:rsidRDefault="00603498" w:rsidP="008F71D5">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0A4FA285"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C1A8FE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0E49C3"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22F978E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39D34E8" w14:textId="77777777" w:rsidR="00603498" w:rsidRPr="008C3753" w:rsidRDefault="00603498" w:rsidP="008F71D5">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1038352" w14:textId="77777777" w:rsidR="00603498" w:rsidRPr="008C3753" w:rsidRDefault="00603498" w:rsidP="008F71D5">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1ED1AEDE"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D2E387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390174" w14:textId="77777777" w:rsidR="00603498" w:rsidRPr="008C3753" w:rsidRDefault="00603498" w:rsidP="008F71D5">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603498" w:rsidRPr="008C3753" w14:paraId="1A34A6A7" w14:textId="77777777" w:rsidTr="008F71D5">
        <w:trPr>
          <w:cantSplit/>
          <w:tblHeader/>
          <w:jc w:val="center"/>
        </w:trPr>
        <w:tc>
          <w:tcPr>
            <w:tcW w:w="1302" w:type="dxa"/>
            <w:tcBorders>
              <w:top w:val="nil"/>
              <w:left w:val="single" w:sz="2" w:space="0" w:color="auto"/>
              <w:bottom w:val="nil"/>
              <w:right w:val="single" w:sz="2" w:space="0" w:color="auto"/>
            </w:tcBorders>
          </w:tcPr>
          <w:p w14:paraId="57A05E35" w14:textId="77777777" w:rsidR="00603498" w:rsidRPr="008C3753" w:rsidRDefault="00603498" w:rsidP="008F71D5">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E4AEFBF" w14:textId="77777777" w:rsidR="00603498" w:rsidRPr="008C3753" w:rsidRDefault="00603498" w:rsidP="008F71D5">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BDC39B8"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9F1EB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690D6C" w14:textId="77777777" w:rsidR="00603498" w:rsidRPr="008C3753" w:rsidRDefault="00603498" w:rsidP="008F71D5">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603498" w:rsidRPr="008C3753" w14:paraId="1C2A03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0EA13E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F0A90CF" w14:textId="77777777" w:rsidR="00603498" w:rsidRPr="008C3753" w:rsidRDefault="00603498" w:rsidP="008F71D5">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336233D6"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96B5C0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B656BB" w14:textId="77777777" w:rsidR="00603498" w:rsidRPr="008C3753" w:rsidRDefault="00603498" w:rsidP="008F71D5">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603498" w:rsidRPr="008C3753" w14:paraId="0EDE5AFD"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12DF937B" w14:textId="77777777" w:rsidR="00603498" w:rsidRPr="008C3753" w:rsidRDefault="00603498" w:rsidP="008F71D5">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6299347" w14:textId="77777777" w:rsidR="00603498" w:rsidRPr="008C3753" w:rsidRDefault="00603498" w:rsidP="008F71D5">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2403CA1C"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06D5A4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2E3CC6" w14:textId="77777777" w:rsidR="00603498" w:rsidRPr="008C3753" w:rsidRDefault="00603498" w:rsidP="008F71D5">
            <w:pPr>
              <w:pStyle w:val="TAL"/>
              <w:rPr>
                <w:rFonts w:cs="Arial"/>
                <w:lang w:eastAsia="ko-KR"/>
              </w:rPr>
            </w:pPr>
            <w:r w:rsidRPr="008C3753">
              <w:rPr>
                <w:rFonts w:cs="Arial"/>
              </w:rPr>
              <w:t>This requirement does not apply to BS operating in band n12.</w:t>
            </w:r>
          </w:p>
        </w:tc>
      </w:tr>
      <w:tr w:rsidR="00603498" w:rsidRPr="008C3753" w14:paraId="21F4F15C"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03555456" w14:textId="77777777" w:rsidR="00603498" w:rsidRPr="008C3753" w:rsidRDefault="00603498" w:rsidP="008F71D5">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B911219" w14:textId="77777777" w:rsidR="00603498" w:rsidRPr="008C3753" w:rsidRDefault="00603498" w:rsidP="008F71D5">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704565"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22E4E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B4F22C" w14:textId="77777777" w:rsidR="00603498" w:rsidRPr="008C3753" w:rsidRDefault="00603498" w:rsidP="008F71D5">
            <w:pPr>
              <w:pStyle w:val="TAL"/>
              <w:rPr>
                <w:rFonts w:cs="v5.0.0"/>
              </w:rPr>
            </w:pPr>
            <w:r w:rsidRPr="008C3753">
              <w:rPr>
                <w:rFonts w:cs="Arial"/>
              </w:rPr>
              <w:t>This requirement does not apply to BS operating in band n12,</w:t>
            </w:r>
            <w:r w:rsidRPr="008C3753">
              <w:rPr>
                <w:rFonts w:cs="v5.0.0"/>
              </w:rPr>
              <w:t xml:space="preserve"> since it is already covered by the requirement in clause </w:t>
            </w:r>
            <w:r w:rsidRPr="008C3753">
              <w:t>6.6.5.5.1.2</w:t>
            </w:r>
            <w:r w:rsidRPr="008C3753">
              <w:rPr>
                <w:rFonts w:cs="v5.0.0"/>
              </w:rPr>
              <w:t>.</w:t>
            </w:r>
          </w:p>
          <w:p w14:paraId="1ABB63EB" w14:textId="77777777" w:rsidR="00603498" w:rsidRPr="008C3753" w:rsidRDefault="00603498" w:rsidP="008F71D5">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3BC1C66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CDC18BC" w14:textId="77777777" w:rsidR="00603498" w:rsidRPr="008C3753" w:rsidRDefault="00603498" w:rsidP="008F71D5">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2ADB49F" w14:textId="77777777" w:rsidR="00603498" w:rsidRPr="008C3753" w:rsidRDefault="00603498" w:rsidP="008F71D5">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4CF706D0" w14:textId="77777777" w:rsidR="00603498" w:rsidRPr="008C3753"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CD253E"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1A8088" w14:textId="77777777" w:rsidR="00603498" w:rsidRPr="008C3753" w:rsidRDefault="00603498" w:rsidP="008F71D5">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603498" w:rsidRPr="008C3753" w14:paraId="08B0586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3E57E4B" w14:textId="77777777" w:rsidR="00603498" w:rsidRPr="008C3753" w:rsidRDefault="00603498" w:rsidP="008F71D5">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62AB60C" w14:textId="77777777" w:rsidR="00603498" w:rsidRPr="008C3753" w:rsidRDefault="00603498" w:rsidP="008F71D5">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0F96CA0C" w14:textId="77777777" w:rsidR="00603498" w:rsidRPr="008C3753" w:rsidRDefault="00603498" w:rsidP="008F71D5">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D1E01D"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8F8363" w14:textId="77777777" w:rsidR="00603498" w:rsidRPr="008C3753" w:rsidRDefault="00603498" w:rsidP="008F71D5">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603498" w:rsidRPr="008C3753" w14:paraId="2BA3B6A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03CA01D" w14:textId="77777777" w:rsidR="00603498" w:rsidRPr="008C3753" w:rsidRDefault="00603498" w:rsidP="008F71D5">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0D76EEC" w14:textId="77777777" w:rsidR="00603498" w:rsidRPr="008C3753" w:rsidRDefault="00603498" w:rsidP="008F71D5">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43C72D4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20B29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034BB" w14:textId="77777777" w:rsidR="00603498" w:rsidRPr="008C3753" w:rsidRDefault="00603498" w:rsidP="008F71D5">
            <w:pPr>
              <w:pStyle w:val="TAL"/>
              <w:rPr>
                <w:rFonts w:cs="Arial"/>
              </w:rPr>
            </w:pPr>
            <w:r w:rsidRPr="008C3753">
              <w:rPr>
                <w:rFonts w:cs="Arial"/>
              </w:rPr>
              <w:t>This requirement does not apply to BS operating in band n14.</w:t>
            </w:r>
          </w:p>
        </w:tc>
      </w:tr>
      <w:tr w:rsidR="00603498" w:rsidRPr="008C3753" w14:paraId="5890AB8D"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2A34B3C" w14:textId="77777777" w:rsidR="00603498" w:rsidRPr="008C3753" w:rsidRDefault="00603498" w:rsidP="008F71D5">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D8A0E79" w14:textId="77777777" w:rsidR="00603498" w:rsidRPr="008C3753" w:rsidRDefault="00603498" w:rsidP="008F71D5">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0459EAFD"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9893C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69DEAE" w14:textId="77777777" w:rsidR="00603498" w:rsidRPr="008C3753" w:rsidRDefault="00603498" w:rsidP="008F71D5">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603498" w:rsidRPr="008C3753" w14:paraId="30F4D0E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112211B" w14:textId="77777777" w:rsidR="00603498" w:rsidRPr="008C3753" w:rsidRDefault="00603498" w:rsidP="008F71D5">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F8CDD53" w14:textId="77777777" w:rsidR="00603498" w:rsidRPr="008C3753" w:rsidRDefault="00603498" w:rsidP="008F71D5">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0A13B52A"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19B10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A9FA51" w14:textId="77777777" w:rsidR="00603498" w:rsidRPr="008C3753" w:rsidRDefault="00603498" w:rsidP="008F71D5">
            <w:pPr>
              <w:pStyle w:val="TAL"/>
              <w:rPr>
                <w:rFonts w:cs="Arial"/>
              </w:rPr>
            </w:pPr>
          </w:p>
        </w:tc>
      </w:tr>
      <w:tr w:rsidR="00603498" w:rsidRPr="008C3753" w14:paraId="2ACBDD1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AFF728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4D996DB" w14:textId="77777777" w:rsidR="00603498" w:rsidRPr="008C3753" w:rsidRDefault="00603498" w:rsidP="008F71D5">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5A7D4C6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E8637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3D46A4" w14:textId="77777777" w:rsidR="00603498" w:rsidRPr="008C3753" w:rsidRDefault="00603498" w:rsidP="008F71D5">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5261E91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9ECA6B2" w14:textId="77777777" w:rsidR="00603498" w:rsidRPr="008C3753" w:rsidRDefault="00603498" w:rsidP="008F71D5">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6C3EC7B" w14:textId="77777777" w:rsidR="00603498" w:rsidRPr="008C3753" w:rsidRDefault="00603498" w:rsidP="008F71D5">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1554012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BD002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BC6B01" w14:textId="77777777" w:rsidR="00603498" w:rsidRPr="008C3753" w:rsidRDefault="00603498" w:rsidP="008F71D5">
            <w:pPr>
              <w:pStyle w:val="TAL"/>
              <w:rPr>
                <w:rFonts w:cs="Arial"/>
              </w:rPr>
            </w:pPr>
            <w:r w:rsidRPr="008C3753">
              <w:rPr>
                <w:rFonts w:cs="Arial"/>
              </w:rPr>
              <w:t>This requirement does not apply to BS operating in band n20 or n28.</w:t>
            </w:r>
          </w:p>
        </w:tc>
      </w:tr>
      <w:tr w:rsidR="00603498" w:rsidRPr="008C3753" w14:paraId="197328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1380E7F"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E90CA45" w14:textId="77777777" w:rsidR="00603498" w:rsidRPr="008C3753" w:rsidRDefault="00603498" w:rsidP="008F71D5">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3AC926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7880D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F447CC" w14:textId="77777777" w:rsidR="00603498" w:rsidRPr="008C3753" w:rsidRDefault="00603498" w:rsidP="008F71D5">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EDD88E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1EDB285" w14:textId="77777777" w:rsidR="00603498" w:rsidRPr="00C7750B" w:rsidRDefault="00603498" w:rsidP="008F71D5">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6E68171" w14:textId="77777777" w:rsidR="00603498" w:rsidRPr="008C3753" w:rsidRDefault="00603498" w:rsidP="008F71D5">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14009FE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702F7D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EB09A3" w14:textId="77777777" w:rsidR="00603498" w:rsidRPr="008C3753" w:rsidRDefault="00603498" w:rsidP="008F71D5">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603498" w:rsidRPr="008C3753" w14:paraId="6B1F8F20"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3DA0C31"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F127A75" w14:textId="77777777" w:rsidR="00603498" w:rsidRPr="008C3753" w:rsidRDefault="00603498" w:rsidP="008F71D5">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12F0BF5C"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8E9F2A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0DEBE6" w14:textId="77777777" w:rsidR="00603498" w:rsidRPr="008C3753" w:rsidRDefault="00603498" w:rsidP="008F71D5">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603498" w:rsidRPr="008C3753" w14:paraId="033C2B2F"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4C29DCA" w14:textId="77777777" w:rsidR="00603498" w:rsidRPr="008C3753" w:rsidRDefault="00603498" w:rsidP="008F71D5">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92C0CCD" w14:textId="77777777" w:rsidR="00603498" w:rsidRPr="008C3753" w:rsidRDefault="00603498" w:rsidP="008F71D5">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19F3D3B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0DD2A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56E280" w14:textId="77777777" w:rsidR="00603498" w:rsidRPr="008C3753" w:rsidRDefault="00603498" w:rsidP="008F71D5">
            <w:pPr>
              <w:pStyle w:val="TAL"/>
              <w:rPr>
                <w:rFonts w:cs="Arial"/>
              </w:rPr>
            </w:pPr>
          </w:p>
        </w:tc>
      </w:tr>
      <w:tr w:rsidR="00603498" w:rsidRPr="008C3753" w14:paraId="22273D1C"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6516605"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BC38D48" w14:textId="77777777" w:rsidR="00603498" w:rsidRPr="008C3753" w:rsidRDefault="00603498" w:rsidP="008F71D5">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480FEE3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3316A4"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856D1" w14:textId="77777777" w:rsidR="00603498" w:rsidRPr="008C3753" w:rsidRDefault="00603498" w:rsidP="008F71D5">
            <w:pPr>
              <w:pStyle w:val="TAL"/>
              <w:rPr>
                <w:rFonts w:cs="Arial"/>
              </w:rPr>
            </w:pPr>
          </w:p>
        </w:tc>
      </w:tr>
      <w:tr w:rsidR="00603498" w:rsidRPr="008C3753" w14:paraId="1E232034"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66022F4" w14:textId="77777777" w:rsidR="00603498" w:rsidRPr="008C3753" w:rsidRDefault="00603498" w:rsidP="008F71D5">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129C4EE" w14:textId="77777777" w:rsidR="00603498" w:rsidRPr="008C3753" w:rsidRDefault="00603498" w:rsidP="008F71D5">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7A74B39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1A1BCA"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90B4C" w14:textId="77777777" w:rsidR="00603498" w:rsidRPr="008C3753" w:rsidRDefault="00603498" w:rsidP="008F71D5">
            <w:pPr>
              <w:pStyle w:val="TAL"/>
              <w:rPr>
                <w:rFonts w:cs="Arial"/>
              </w:rPr>
            </w:pPr>
            <w:r w:rsidRPr="008C3753">
              <w:rPr>
                <w:rFonts w:cs="Arial"/>
              </w:rPr>
              <w:t>This requirement does not apply to BS operating in band n2, n25 or n70.</w:t>
            </w:r>
          </w:p>
        </w:tc>
      </w:tr>
      <w:tr w:rsidR="00603498" w:rsidRPr="008C3753" w14:paraId="76D7CF2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4972A35" w14:textId="77777777" w:rsidR="00603498" w:rsidRPr="008C3753" w:rsidRDefault="00603498" w:rsidP="008F71D5">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63AF962" w14:textId="77777777" w:rsidR="00603498" w:rsidRPr="008C3753" w:rsidRDefault="00603498" w:rsidP="008F71D5">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4F7E2567"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56DC38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3B79D" w14:textId="77777777" w:rsidR="00603498" w:rsidRPr="008C3753" w:rsidRDefault="00603498" w:rsidP="008F71D5">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603498" w:rsidRPr="008C3753" w14:paraId="2925E6DD"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0324808" w14:textId="77777777" w:rsidR="00603498" w:rsidRPr="008C3753" w:rsidRDefault="00603498" w:rsidP="008F71D5">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34023E56" w14:textId="77777777" w:rsidR="00603498" w:rsidRPr="008C3753" w:rsidRDefault="00603498" w:rsidP="008F71D5">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551E4481"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36EBD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029549"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p>
        </w:tc>
      </w:tr>
      <w:tr w:rsidR="00603498" w:rsidRPr="008C3753" w14:paraId="3DB0BAF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E1681DB" w14:textId="77777777" w:rsidR="00603498" w:rsidRPr="008C3753" w:rsidRDefault="00603498" w:rsidP="008F71D5">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08072AB" w14:textId="77777777" w:rsidR="00603498" w:rsidRPr="008C3753" w:rsidRDefault="00603498" w:rsidP="008F71D5">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4ABBE83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C8FEA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DEBACB" w14:textId="77777777" w:rsidR="00603498" w:rsidRPr="008C3753" w:rsidRDefault="00603498" w:rsidP="008F71D5">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603498" w:rsidRPr="008C3753" w14:paraId="413C1AC3"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0015891" w14:textId="77777777" w:rsidR="00603498" w:rsidRPr="008C3753" w:rsidRDefault="00603498" w:rsidP="008F71D5">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EAF8D6B" w14:textId="77777777" w:rsidR="00603498" w:rsidRPr="008C3753" w:rsidRDefault="00603498" w:rsidP="008F71D5">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FD0F412"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304B3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C1DCAF" w14:textId="77777777" w:rsidR="00603498" w:rsidRPr="008C3753" w:rsidRDefault="00603498" w:rsidP="008F71D5">
            <w:pPr>
              <w:pStyle w:val="TAL"/>
              <w:rPr>
                <w:rFonts w:cs="Arial"/>
              </w:rPr>
            </w:pPr>
            <w:r w:rsidRPr="008C3753">
              <w:rPr>
                <w:rFonts w:cs="Arial"/>
              </w:rPr>
              <w:t>This requirement does not apply to BS operating in Band n5.</w:t>
            </w:r>
          </w:p>
        </w:tc>
      </w:tr>
      <w:tr w:rsidR="00603498" w:rsidRPr="008C3753" w14:paraId="70DD11F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9DB87FA"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5FC5332" w14:textId="77777777" w:rsidR="00603498" w:rsidRPr="008C3753" w:rsidRDefault="00603498" w:rsidP="008F71D5">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2C1062AF"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A68BE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52A6FE" w14:textId="77777777" w:rsidR="00603498" w:rsidRPr="008C3753" w:rsidRDefault="00603498" w:rsidP="008F71D5">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603498" w:rsidRPr="008C3753" w14:paraId="720A75C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C076408" w14:textId="77777777" w:rsidR="00603498" w:rsidRPr="008C3753" w:rsidRDefault="00603498" w:rsidP="008F71D5">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2957A5E" w14:textId="77777777" w:rsidR="00603498" w:rsidRPr="008C3753" w:rsidRDefault="00603498" w:rsidP="008F71D5">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6B8464E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1FDC64"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56C683" w14:textId="45C31C39" w:rsidR="00603498" w:rsidRPr="008C3753" w:rsidRDefault="00603498" w:rsidP="008F71D5">
            <w:pPr>
              <w:pStyle w:val="TAL"/>
              <w:rPr>
                <w:rFonts w:cs="Arial"/>
              </w:rPr>
            </w:pPr>
            <w:r w:rsidRPr="008C3753">
              <w:rPr>
                <w:rFonts w:cs="Arial"/>
              </w:rPr>
              <w:t>This requirement does not apply to BS operating in band n20</w:t>
            </w:r>
            <w:ins w:id="13" w:author="D. Everaere" w:date="2021-04-29T20:29:00Z">
              <w:r w:rsidR="00A10952">
                <w:rPr>
                  <w:rFonts w:cs="Arial"/>
                </w:rPr>
                <w:t>, n67</w:t>
              </w:r>
            </w:ins>
            <w:r w:rsidRPr="008C3753">
              <w:rPr>
                <w:rFonts w:cs="Arial"/>
              </w:rPr>
              <w:t xml:space="preserve"> or n28.</w:t>
            </w:r>
          </w:p>
        </w:tc>
      </w:tr>
      <w:tr w:rsidR="00603498" w:rsidRPr="008C3753" w14:paraId="6A34389F"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655BD4C"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24BCA46" w14:textId="77777777" w:rsidR="00603498" w:rsidRPr="008C3753" w:rsidRDefault="00603498" w:rsidP="008F71D5">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609BCC1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F0DD6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8C3EA4" w14:textId="77777777" w:rsidR="00603498" w:rsidRDefault="00603498" w:rsidP="008F71D5">
            <w:pPr>
              <w:pStyle w:val="TAL"/>
              <w:rPr>
                <w:ins w:id="14" w:author="D. Everaere" w:date="2021-04-29T20:30:00Z"/>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5A6B8759" w14:textId="3E4BDD3D" w:rsidR="00A10952" w:rsidRPr="008C3753" w:rsidRDefault="00A10952" w:rsidP="008F71D5">
            <w:pPr>
              <w:pStyle w:val="TAL"/>
              <w:rPr>
                <w:rFonts w:cs="Arial"/>
              </w:rPr>
            </w:pPr>
            <w:ins w:id="15" w:author="D. Everaere" w:date="2021-04-29T20:30:00Z">
              <w:r>
                <w:rPr>
                  <w:rFonts w:cs="v5.0.0"/>
                </w:rPr>
                <w:t>For BS operating in band n67, it applies for 703 MHz to 736 MHz.</w:t>
              </w:r>
            </w:ins>
          </w:p>
        </w:tc>
      </w:tr>
      <w:tr w:rsidR="00603498" w:rsidRPr="008C3753" w14:paraId="73675A7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6D1D0D" w14:textId="77777777" w:rsidR="00603498" w:rsidRPr="008C3753" w:rsidRDefault="00603498" w:rsidP="008F71D5">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25006E24" w14:textId="77777777" w:rsidR="00603498" w:rsidRPr="008C3753" w:rsidRDefault="00603498" w:rsidP="008F71D5">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1C8E1CA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ED96F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493D0" w14:textId="77777777" w:rsidR="00603498" w:rsidRPr="008C3753" w:rsidRDefault="00603498" w:rsidP="008F71D5">
            <w:pPr>
              <w:pStyle w:val="TAL"/>
              <w:rPr>
                <w:rFonts w:cs="Arial"/>
              </w:rPr>
            </w:pPr>
            <w:r w:rsidRPr="008C3753">
              <w:rPr>
                <w:rFonts w:cs="Arial"/>
              </w:rPr>
              <w:t>This requirement does not apply to BS operating in Band n29.</w:t>
            </w:r>
          </w:p>
        </w:tc>
      </w:tr>
      <w:tr w:rsidR="00603498" w:rsidRPr="008C3753" w14:paraId="7CC7A0A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F077BFF" w14:textId="77777777" w:rsidR="00603498" w:rsidRPr="008C3753" w:rsidRDefault="00603498" w:rsidP="008F71D5">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D2CD8F4" w14:textId="77777777" w:rsidR="00603498" w:rsidRPr="008C3753" w:rsidRDefault="00603498" w:rsidP="008F71D5">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7C8BD105" w14:textId="77777777" w:rsidR="00603498" w:rsidRPr="008C3753" w:rsidRDefault="00603498" w:rsidP="008F71D5">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ADE987E" w14:textId="77777777" w:rsidR="00603498" w:rsidRPr="008C3753" w:rsidRDefault="00603498" w:rsidP="008F71D5">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88CCDFF" w14:textId="77777777" w:rsidR="00603498" w:rsidRPr="008C3753" w:rsidRDefault="00603498" w:rsidP="008F71D5">
            <w:pPr>
              <w:pStyle w:val="TAL"/>
              <w:rPr>
                <w:rFonts w:cs="Arial"/>
              </w:rPr>
            </w:pPr>
            <w:r w:rsidRPr="008C3753">
              <w:rPr>
                <w:rFonts w:cs="Arial"/>
              </w:rPr>
              <w:t>This requirement does not apply to BS operating in band n30.</w:t>
            </w:r>
          </w:p>
        </w:tc>
      </w:tr>
      <w:tr w:rsidR="00603498" w:rsidRPr="008C3753" w14:paraId="36115C4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16A1709"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E025FF4" w14:textId="77777777" w:rsidR="00603498" w:rsidRPr="008C3753" w:rsidRDefault="00603498" w:rsidP="008F71D5">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C27E983" w14:textId="77777777" w:rsidR="00603498" w:rsidRPr="008C3753" w:rsidRDefault="00603498" w:rsidP="008F71D5">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2360036"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CB2E53E" w14:textId="77777777" w:rsidR="00603498" w:rsidRPr="008C3753" w:rsidRDefault="00603498" w:rsidP="008F71D5">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603498" w:rsidRPr="008C3753" w14:paraId="39A5FC8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30D168F" w14:textId="77777777" w:rsidR="00603498" w:rsidRPr="008C3753" w:rsidRDefault="00603498" w:rsidP="008F71D5">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82749D6" w14:textId="77777777" w:rsidR="00603498" w:rsidRPr="008C3753" w:rsidRDefault="00603498" w:rsidP="008F71D5">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56486112" w14:textId="77777777" w:rsidR="00603498" w:rsidRPr="008C3753" w:rsidRDefault="00603498" w:rsidP="008F71D5">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1C0D093"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D0E537F" w14:textId="77777777" w:rsidR="00603498" w:rsidRPr="008C3753" w:rsidRDefault="00603498" w:rsidP="008F71D5">
            <w:pPr>
              <w:pStyle w:val="TAL"/>
              <w:rPr>
                <w:rFonts w:cs="Arial"/>
              </w:rPr>
            </w:pPr>
          </w:p>
        </w:tc>
      </w:tr>
      <w:tr w:rsidR="00603498" w:rsidRPr="008C3753" w14:paraId="46C26F0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FD605F6"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0AF8150" w14:textId="77777777" w:rsidR="00603498" w:rsidRPr="008C3753" w:rsidRDefault="00603498" w:rsidP="008F71D5">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800B6D3" w14:textId="77777777" w:rsidR="00603498" w:rsidRPr="008C3753" w:rsidRDefault="00603498" w:rsidP="008F71D5">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E72918C"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C4679FB" w14:textId="77777777" w:rsidR="00603498" w:rsidRPr="008C3753" w:rsidRDefault="00603498" w:rsidP="008F71D5">
            <w:pPr>
              <w:pStyle w:val="TAL"/>
              <w:rPr>
                <w:rFonts w:cs="Arial"/>
              </w:rPr>
            </w:pPr>
          </w:p>
        </w:tc>
      </w:tr>
      <w:tr w:rsidR="00603498" w:rsidRPr="008C3753" w14:paraId="2EF35AE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29EEAE" w14:textId="77777777" w:rsidR="00603498" w:rsidRPr="00C7750B" w:rsidRDefault="00603498" w:rsidP="008F71D5">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FB65736" w14:textId="77777777" w:rsidR="00603498" w:rsidRPr="008C3753" w:rsidRDefault="00603498" w:rsidP="008F71D5">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713C8FD3" w14:textId="77777777" w:rsidR="00603498" w:rsidRPr="008C3753" w:rsidRDefault="00603498" w:rsidP="008F71D5">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B66905B" w14:textId="77777777" w:rsidR="00603498" w:rsidRPr="008C3753" w:rsidRDefault="00603498" w:rsidP="008F71D5">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BCD2E4" w14:textId="77777777" w:rsidR="00603498" w:rsidRPr="008C3753" w:rsidRDefault="00603498" w:rsidP="008F71D5">
            <w:pPr>
              <w:pStyle w:val="TAL"/>
              <w:rPr>
                <w:rFonts w:cs="Arial"/>
              </w:rPr>
            </w:pPr>
            <w:r w:rsidRPr="008C3753">
              <w:rPr>
                <w:rFonts w:cs="Arial"/>
                <w:lang w:eastAsia="en-GB"/>
              </w:rPr>
              <w:t>This requirement does not apply to BS operating in Band n50, n74, n75, n92 or n94.</w:t>
            </w:r>
          </w:p>
        </w:tc>
      </w:tr>
      <w:tr w:rsidR="00603498" w:rsidRPr="008C3753" w14:paraId="728E001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F252B6" w14:textId="77777777" w:rsidR="00603498" w:rsidRPr="008C3753" w:rsidRDefault="00603498" w:rsidP="008F71D5">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35BFC51" w14:textId="77777777" w:rsidR="00603498" w:rsidRPr="008C3753" w:rsidRDefault="00603498" w:rsidP="008F71D5">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4AEB6DFE" w14:textId="77777777" w:rsidR="00603498" w:rsidRPr="008C3753" w:rsidRDefault="00603498" w:rsidP="008F71D5">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E77673" w14:textId="77777777" w:rsidR="00603498" w:rsidRPr="008C3753" w:rsidRDefault="00603498" w:rsidP="008F71D5">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7F70F" w14:textId="77777777" w:rsidR="00603498" w:rsidRPr="008C3753" w:rsidRDefault="00603498" w:rsidP="008F71D5">
            <w:pPr>
              <w:pStyle w:val="TAL"/>
              <w:rPr>
                <w:rFonts w:cs="Arial"/>
                <w:lang w:eastAsia="en-GB"/>
              </w:rPr>
            </w:pPr>
          </w:p>
        </w:tc>
      </w:tr>
      <w:tr w:rsidR="00603498" w:rsidRPr="008C3753" w14:paraId="23A6D53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A780E6" w14:textId="77777777" w:rsidR="00603498" w:rsidRPr="008C3753" w:rsidRDefault="00603498" w:rsidP="008F71D5">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108D716" w14:textId="77777777" w:rsidR="00603498" w:rsidRPr="008C3753" w:rsidRDefault="00603498" w:rsidP="008F71D5">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5B30578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9AF5D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D709FC" w14:textId="77777777" w:rsidR="00603498" w:rsidRPr="008C3753" w:rsidRDefault="00603498" w:rsidP="008F71D5">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603498" w:rsidRPr="008C3753" w14:paraId="223A78B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4DD866" w14:textId="77777777" w:rsidR="00603498" w:rsidRPr="00C7750B" w:rsidRDefault="00603498" w:rsidP="008F71D5">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F7396DA" w14:textId="77777777" w:rsidR="00603498" w:rsidRPr="008C3753" w:rsidRDefault="00603498" w:rsidP="008F71D5">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606EDBD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F4E59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83F20" w14:textId="77777777" w:rsidR="00603498" w:rsidRPr="008C3753" w:rsidRDefault="00603498" w:rsidP="008F71D5">
            <w:pPr>
              <w:pStyle w:val="TAL"/>
              <w:rPr>
                <w:rFonts w:cs="Arial"/>
              </w:rPr>
            </w:pPr>
          </w:p>
        </w:tc>
      </w:tr>
      <w:tr w:rsidR="00603498" w:rsidRPr="008C3753" w14:paraId="55386B6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366A10" w14:textId="77777777" w:rsidR="00603498" w:rsidRPr="00C7750B" w:rsidRDefault="00603498" w:rsidP="008F71D5">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A8FB045" w14:textId="77777777" w:rsidR="00603498" w:rsidRPr="008C3753" w:rsidRDefault="00603498" w:rsidP="008F71D5">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6A1359"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74ED5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2CCD3" w14:textId="77777777" w:rsidR="00603498" w:rsidRPr="008C3753" w:rsidRDefault="00603498" w:rsidP="008F71D5">
            <w:pPr>
              <w:pStyle w:val="TAL"/>
              <w:rPr>
                <w:rFonts w:cs="Arial"/>
              </w:rPr>
            </w:pPr>
            <w:r w:rsidRPr="008C3753">
              <w:rPr>
                <w:rFonts w:cs="Arial"/>
              </w:rPr>
              <w:t>This requirement does not apply to BS operating in Band n2 or n25.</w:t>
            </w:r>
          </w:p>
        </w:tc>
      </w:tr>
      <w:tr w:rsidR="00603498" w:rsidRPr="008C3753" w14:paraId="0F56E41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7E3E50" w14:textId="77777777" w:rsidR="00603498" w:rsidRPr="00C7750B" w:rsidRDefault="00603498" w:rsidP="008F71D5">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6297DB9" w14:textId="77777777" w:rsidR="00603498" w:rsidRPr="008C3753" w:rsidRDefault="00603498" w:rsidP="008F71D5">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70C8E30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BA153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CD26D1" w14:textId="77777777" w:rsidR="00603498" w:rsidRPr="008C3753" w:rsidRDefault="00603498" w:rsidP="008F71D5">
            <w:pPr>
              <w:pStyle w:val="TAL"/>
              <w:rPr>
                <w:rFonts w:cs="Arial"/>
              </w:rPr>
            </w:pPr>
          </w:p>
        </w:tc>
      </w:tr>
      <w:tr w:rsidR="00603498" w:rsidRPr="008C3753" w14:paraId="56A7BFBF"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79EB41" w14:textId="77777777" w:rsidR="00603498" w:rsidRPr="008C3753" w:rsidRDefault="00603498" w:rsidP="008F71D5">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742D15D" w14:textId="77777777" w:rsidR="00603498" w:rsidRPr="008C3753" w:rsidRDefault="00603498" w:rsidP="008F71D5">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966B1D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C0F21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13977F" w14:textId="77777777" w:rsidR="00603498" w:rsidRPr="008C3753" w:rsidRDefault="00603498" w:rsidP="008F71D5">
            <w:pPr>
              <w:pStyle w:val="TAL"/>
              <w:rPr>
                <w:rFonts w:cs="Arial"/>
              </w:rPr>
            </w:pPr>
            <w:r w:rsidRPr="008C3753">
              <w:rPr>
                <w:rFonts w:cs="Arial"/>
              </w:rPr>
              <w:t xml:space="preserve">This requirement does not apply to BS operating in Band n38. </w:t>
            </w:r>
          </w:p>
        </w:tc>
      </w:tr>
      <w:tr w:rsidR="00603498" w:rsidRPr="008C3753" w14:paraId="223A02C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73EFB4" w14:textId="77777777" w:rsidR="00603498" w:rsidRPr="008C3753" w:rsidRDefault="00603498" w:rsidP="008F71D5">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6BFCD1F" w14:textId="77777777" w:rsidR="00603498" w:rsidRPr="008C3753" w:rsidRDefault="00603498" w:rsidP="008F71D5">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072CD42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D30D3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ADFFC6" w14:textId="77777777" w:rsidR="00603498" w:rsidRPr="008C3753" w:rsidRDefault="00603498" w:rsidP="008F71D5">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603498" w:rsidRPr="008C3753" w14:paraId="2CE1852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8980CF" w14:textId="77777777" w:rsidR="00603498" w:rsidRPr="008C3753" w:rsidRDefault="00603498" w:rsidP="008F71D5">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41F49FD" w14:textId="77777777" w:rsidR="00603498" w:rsidRPr="008C3753" w:rsidRDefault="00603498" w:rsidP="008F71D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F6618A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C527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83DDD2" w14:textId="77777777" w:rsidR="00603498" w:rsidRPr="008C3753" w:rsidRDefault="00603498" w:rsidP="008F71D5">
            <w:pPr>
              <w:pStyle w:val="TAL"/>
              <w:rPr>
                <w:rFonts w:cs="Arial"/>
              </w:rPr>
            </w:pPr>
            <w:r w:rsidRPr="008C3753">
              <w:rPr>
                <w:rFonts w:cs="Arial"/>
              </w:rPr>
              <w:t>This requirement does not apply to BS operating in Bands n30 or n40.</w:t>
            </w:r>
          </w:p>
        </w:tc>
      </w:tr>
      <w:tr w:rsidR="00603498" w:rsidRPr="008C3753" w14:paraId="614B113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BED88D" w14:textId="77777777" w:rsidR="00603498" w:rsidRPr="008C3753" w:rsidRDefault="00603498" w:rsidP="008F71D5">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8684D2" w14:textId="77777777" w:rsidR="00603498" w:rsidRPr="008C3753" w:rsidRDefault="00603498" w:rsidP="008F71D5">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9A23FD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77BC8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83AF9" w14:textId="77777777" w:rsidR="00603498" w:rsidRPr="008C3753" w:rsidRDefault="00603498" w:rsidP="008F71D5">
            <w:pPr>
              <w:pStyle w:val="TAL"/>
              <w:rPr>
                <w:rFonts w:cs="Arial"/>
              </w:rPr>
            </w:pPr>
            <w:r w:rsidRPr="008C3753">
              <w:rPr>
                <w:rFonts w:cs="Arial"/>
              </w:rPr>
              <w:t>This is not applicable to BS operating in Band n</w:t>
            </w:r>
            <w:r w:rsidRPr="008C3753">
              <w:rPr>
                <w:rFonts w:cs="Arial"/>
                <w:lang w:eastAsia="zh-CN"/>
              </w:rPr>
              <w:t>41 or n53.</w:t>
            </w:r>
          </w:p>
        </w:tc>
      </w:tr>
      <w:tr w:rsidR="00603498" w:rsidRPr="008C3753" w14:paraId="29AB9CA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E03726" w14:textId="77777777" w:rsidR="00603498" w:rsidRPr="008C3753" w:rsidRDefault="00603498" w:rsidP="008F71D5">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FB0659B" w14:textId="77777777" w:rsidR="00603498" w:rsidRPr="008C3753" w:rsidRDefault="00603498" w:rsidP="008F71D5">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7D3692A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A4ABA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599B68" w14:textId="77777777" w:rsidR="00603498" w:rsidRPr="008C3753" w:rsidRDefault="00603498" w:rsidP="008F71D5">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603498" w:rsidRPr="008C3753" w14:paraId="395CCFC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A68605" w14:textId="77777777" w:rsidR="00603498" w:rsidRPr="008C3753" w:rsidRDefault="00603498" w:rsidP="008F71D5">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A703A3F" w14:textId="77777777" w:rsidR="00603498" w:rsidRPr="008C3753" w:rsidRDefault="00603498" w:rsidP="008F71D5">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0E7740D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FFCD5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75CD96" w14:textId="77777777" w:rsidR="00603498" w:rsidRPr="008C3753" w:rsidRDefault="00603498" w:rsidP="008F71D5">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603498" w:rsidRPr="008C3753" w14:paraId="61D4548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9CE349" w14:textId="77777777" w:rsidR="00603498" w:rsidRPr="008C3753" w:rsidRDefault="00603498" w:rsidP="008F71D5">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5C82C00" w14:textId="77777777" w:rsidR="00603498" w:rsidRPr="008C3753" w:rsidRDefault="00603498" w:rsidP="008F71D5">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1B4CFCF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90E75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07F87B" w14:textId="77777777" w:rsidR="00603498" w:rsidRPr="008C3753" w:rsidRDefault="00603498" w:rsidP="008F71D5">
            <w:pPr>
              <w:pStyle w:val="TAL"/>
              <w:rPr>
                <w:rFonts w:cs="Arial"/>
              </w:rPr>
            </w:pPr>
            <w:r w:rsidRPr="008C3753">
              <w:rPr>
                <w:rFonts w:cs="Arial"/>
              </w:rPr>
              <w:t>This is not applicable to BS operating in Band n28.</w:t>
            </w:r>
          </w:p>
        </w:tc>
      </w:tr>
      <w:tr w:rsidR="00603498" w:rsidRPr="008C3753" w14:paraId="48A61C7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BBDB0C" w14:textId="77777777" w:rsidR="00603498" w:rsidRPr="008C3753" w:rsidRDefault="00603498" w:rsidP="008F71D5">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6CF1595" w14:textId="77777777" w:rsidR="00603498" w:rsidRPr="008C3753" w:rsidRDefault="00603498" w:rsidP="008F71D5">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717BADC6" w14:textId="77777777" w:rsidR="00603498" w:rsidRPr="008C3753" w:rsidRDefault="00603498" w:rsidP="008F71D5">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0C66B0F" w14:textId="77777777" w:rsidR="00603498" w:rsidRPr="008C3753" w:rsidRDefault="00603498" w:rsidP="008F71D5">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05E81B" w14:textId="77777777" w:rsidR="00603498" w:rsidRPr="008C3753" w:rsidRDefault="00603498" w:rsidP="008F71D5">
            <w:pPr>
              <w:pStyle w:val="TAL"/>
              <w:rPr>
                <w:rFonts w:cs="Arial"/>
              </w:rPr>
            </w:pPr>
          </w:p>
        </w:tc>
      </w:tr>
      <w:tr w:rsidR="00603498" w:rsidRPr="008C3753" w14:paraId="2ED27A2A"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9FC898" w14:textId="77777777" w:rsidR="00603498" w:rsidRPr="008C3753" w:rsidRDefault="00603498" w:rsidP="008F71D5">
            <w:pPr>
              <w:pStyle w:val="TAC"/>
            </w:pPr>
            <w:r w:rsidRPr="008C3753">
              <w:rPr>
                <w:rFonts w:cs="Arial"/>
              </w:rPr>
              <w:t>E-UTRA Band 4</w:t>
            </w:r>
            <w:r w:rsidRPr="008C3753">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37DF3940" w14:textId="77777777" w:rsidR="00603498" w:rsidRPr="008C3753" w:rsidRDefault="00603498" w:rsidP="008F71D5">
            <w:pPr>
              <w:pStyle w:val="TAC"/>
              <w:rPr>
                <w:rFonts w:cs="Arial"/>
                <w:szCs w:val="18"/>
                <w:lang w:eastAsia="zh-CN"/>
              </w:rPr>
            </w:pPr>
            <w:r w:rsidRPr="008C3753">
              <w:rPr>
                <w:rFonts w:cs="Arial"/>
                <w:lang w:eastAsia="zh-CN"/>
              </w:rPr>
              <w:t>5150</w:t>
            </w:r>
            <w:r w:rsidRPr="008C3753">
              <w:rPr>
                <w:rFonts w:cs="Arial"/>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9A4116A" w14:textId="77777777" w:rsidR="00603498" w:rsidRPr="008C3753" w:rsidRDefault="00603498" w:rsidP="008F71D5">
            <w:pPr>
              <w:pStyle w:val="TAC"/>
              <w:rPr>
                <w:rFonts w:cs="Arial"/>
                <w:szCs w:val="18"/>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3CB5B8" w14:textId="77777777" w:rsidR="00603498" w:rsidRPr="008C3753" w:rsidRDefault="00603498" w:rsidP="008F71D5">
            <w:pPr>
              <w:pStyle w:val="TAC"/>
              <w:rPr>
                <w:rFonts w:cs="Arial"/>
                <w:szCs w:val="18"/>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4461D" w14:textId="77777777" w:rsidR="00603498" w:rsidRPr="008C3753" w:rsidRDefault="00603498" w:rsidP="008F71D5">
            <w:pPr>
              <w:pStyle w:val="TAL"/>
              <w:rPr>
                <w:rFonts w:cs="Arial"/>
              </w:rPr>
            </w:pPr>
          </w:p>
        </w:tc>
      </w:tr>
      <w:tr w:rsidR="00603498" w:rsidRPr="008C3753" w14:paraId="5BC8B6A1"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A55680" w14:textId="77777777" w:rsidR="00603498" w:rsidRPr="008C3753" w:rsidRDefault="00603498" w:rsidP="008F71D5">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0F46402" w14:textId="77777777" w:rsidR="00603498" w:rsidRPr="008C3753" w:rsidRDefault="00603498" w:rsidP="008F71D5">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AAD9610" w14:textId="77777777" w:rsidR="00603498" w:rsidRPr="008C3753" w:rsidRDefault="00603498" w:rsidP="008F71D5">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062CF0A" w14:textId="77777777" w:rsidR="00603498" w:rsidRPr="008C3753" w:rsidRDefault="00603498" w:rsidP="008F71D5">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AD6357" w14:textId="77777777" w:rsidR="00603498" w:rsidRPr="008C3753" w:rsidRDefault="00603498" w:rsidP="008F71D5">
            <w:pPr>
              <w:pStyle w:val="TAL"/>
              <w:rPr>
                <w:rFonts w:cs="Arial"/>
              </w:rPr>
            </w:pPr>
          </w:p>
        </w:tc>
      </w:tr>
      <w:tr w:rsidR="00603498" w:rsidRPr="008C3753" w14:paraId="34F50755"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1316E7" w14:textId="77777777" w:rsidR="00603498" w:rsidRPr="008C3753" w:rsidRDefault="00603498" w:rsidP="008F71D5">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7D6282A4" w14:textId="77777777" w:rsidR="00603498" w:rsidRPr="008C3753" w:rsidRDefault="00603498" w:rsidP="008F71D5">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473ACEE7" w14:textId="77777777" w:rsidR="00603498" w:rsidRPr="008C3753" w:rsidRDefault="00603498" w:rsidP="008F71D5">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620618A" w14:textId="77777777" w:rsidR="00603498" w:rsidRPr="008C3753" w:rsidRDefault="00603498" w:rsidP="008F71D5">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34ABB02" w14:textId="77777777" w:rsidR="00603498" w:rsidRPr="008C3753" w:rsidRDefault="00603498" w:rsidP="008F71D5">
            <w:pPr>
              <w:pStyle w:val="TAL"/>
              <w:rPr>
                <w:rFonts w:cs="Arial"/>
              </w:rPr>
            </w:pPr>
            <w:r w:rsidRPr="008C3753">
              <w:rPr>
                <w:rFonts w:cs="Arial"/>
                <w:lang w:eastAsia="ko-KR"/>
              </w:rPr>
              <w:t>This requirement does not apply to BS operating in Band n48, n77 and n78.</w:t>
            </w:r>
          </w:p>
        </w:tc>
      </w:tr>
      <w:tr w:rsidR="00603498" w:rsidRPr="008C3753" w14:paraId="3CC609B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2705EC" w14:textId="77777777" w:rsidR="00603498" w:rsidRPr="008C3753" w:rsidRDefault="00603498" w:rsidP="008F71D5">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F1AF17E" w14:textId="77777777" w:rsidR="00603498" w:rsidRPr="008C3753" w:rsidRDefault="00603498" w:rsidP="008F71D5">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7AF68E7" w14:textId="77777777" w:rsidR="00603498" w:rsidRPr="008C3753" w:rsidRDefault="00603498" w:rsidP="008F71D5">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58691F" w14:textId="77777777" w:rsidR="00603498" w:rsidRPr="008C3753" w:rsidRDefault="00603498" w:rsidP="008F71D5">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C57FD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n76, n91, n92, n93 or n94.</w:t>
            </w:r>
          </w:p>
        </w:tc>
      </w:tr>
      <w:tr w:rsidR="00603498" w:rsidRPr="008C3753" w14:paraId="162D7A8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F6436" w14:textId="77777777" w:rsidR="00603498" w:rsidRPr="008C3753" w:rsidRDefault="00603498" w:rsidP="008F71D5">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0641DF9" w14:textId="77777777" w:rsidR="00603498" w:rsidRPr="008C3753" w:rsidRDefault="00603498" w:rsidP="008F71D5">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BDE8F54"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D7A5B"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BBE42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n76, n91, n92, n93 or n94.</w:t>
            </w:r>
          </w:p>
        </w:tc>
      </w:tr>
      <w:tr w:rsidR="00603498" w:rsidRPr="008C3753" w14:paraId="18617C4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C1468E" w14:textId="77777777" w:rsidR="00603498" w:rsidRPr="008C3753" w:rsidRDefault="00603498" w:rsidP="008F71D5">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6BCAF6C" w14:textId="77777777" w:rsidR="00603498" w:rsidRPr="008C3753" w:rsidRDefault="00603498" w:rsidP="008F71D5">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A2830B" w14:textId="77777777" w:rsidR="00603498" w:rsidRPr="008C3753" w:rsidRDefault="00603498" w:rsidP="008F71D5">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8A41C6" w14:textId="77777777" w:rsidR="00603498" w:rsidRPr="008C3753" w:rsidRDefault="00603498" w:rsidP="008F71D5">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9F750" w14:textId="77777777" w:rsidR="00603498" w:rsidRPr="008C3753" w:rsidRDefault="00603498" w:rsidP="008F71D5">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603498" w:rsidRPr="008C3753" w14:paraId="427C0B2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EE861F6" w14:textId="77777777" w:rsidR="00603498" w:rsidRPr="008C3753" w:rsidRDefault="00603498" w:rsidP="008F71D5">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64031BD7" w14:textId="77777777" w:rsidR="00603498" w:rsidRPr="008C3753" w:rsidRDefault="00603498" w:rsidP="008F71D5">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650028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7D3BA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623E6" w14:textId="77777777" w:rsidR="00603498" w:rsidRPr="008C3753" w:rsidRDefault="00603498" w:rsidP="008F71D5">
            <w:pPr>
              <w:pStyle w:val="TAL"/>
              <w:rPr>
                <w:rFonts w:cs="Arial"/>
              </w:rPr>
            </w:pPr>
            <w:r w:rsidRPr="008C3753">
              <w:rPr>
                <w:rFonts w:cs="Arial"/>
              </w:rPr>
              <w:t xml:space="preserve">This requirement does not apply to BS operating in Band n1 or n65 </w:t>
            </w:r>
          </w:p>
        </w:tc>
      </w:tr>
      <w:tr w:rsidR="00603498" w:rsidRPr="008C3753" w14:paraId="4D7AE6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BC53794"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7F20321" w14:textId="77777777" w:rsidR="00603498" w:rsidRPr="008C3753" w:rsidRDefault="00603498" w:rsidP="008F71D5">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A6EE514"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B56ECC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7920C" w14:textId="77777777" w:rsidR="00603498" w:rsidRPr="008C3753" w:rsidRDefault="00603498" w:rsidP="008F71D5">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133AAFE7" w14:textId="77777777" w:rsidR="00603498" w:rsidRPr="008C3753" w:rsidRDefault="00603498" w:rsidP="008F71D5">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603498" w:rsidRPr="008C3753" w14:paraId="2261AAE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EF1E45A" w14:textId="77777777" w:rsidR="00603498" w:rsidRPr="008C3753" w:rsidRDefault="00603498" w:rsidP="008F71D5">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0D243CA" w14:textId="77777777" w:rsidR="00603498" w:rsidRPr="008C3753" w:rsidRDefault="00603498" w:rsidP="008F71D5">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3D7F4FDC"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277C9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E3AC9B" w14:textId="77777777" w:rsidR="00603498" w:rsidRPr="008C3753" w:rsidRDefault="00603498" w:rsidP="008F71D5">
            <w:pPr>
              <w:pStyle w:val="TAL"/>
              <w:rPr>
                <w:rFonts w:cs="Arial"/>
                <w:lang w:eastAsia="ja-JP"/>
              </w:rPr>
            </w:pPr>
            <w:r w:rsidRPr="008C3753">
              <w:rPr>
                <w:rFonts w:cs="Arial"/>
              </w:rPr>
              <w:t>This requirement does not apply to BS operating in band n66.</w:t>
            </w:r>
          </w:p>
        </w:tc>
      </w:tr>
      <w:tr w:rsidR="00603498" w:rsidRPr="008C3753" w14:paraId="0A703CDD"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7E6054F"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E6673AD" w14:textId="77777777" w:rsidR="00603498" w:rsidRPr="008C3753" w:rsidRDefault="00603498" w:rsidP="008F71D5">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B7094BA"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9069E8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FC7DBA"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10E5AB07"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DB9A2B" w14:textId="75B47A79" w:rsidR="00603498" w:rsidRPr="008C3753" w:rsidRDefault="00603498" w:rsidP="008F71D5">
            <w:pPr>
              <w:pStyle w:val="TAC"/>
            </w:pPr>
            <w:r w:rsidRPr="008C3753">
              <w:rPr>
                <w:rFonts w:cs="Arial"/>
              </w:rPr>
              <w:t>E-UTRA Band 67</w:t>
            </w:r>
            <w:ins w:id="16" w:author="D. Everaere" w:date="2021-04-29T20:28:00Z">
              <w:r w:rsidR="005613F0">
                <w:rPr>
                  <w:rFonts w:cs="Arial"/>
                </w:rPr>
                <w:t xml:space="preserve"> o</w:t>
              </w:r>
            </w:ins>
            <w:ins w:id="17" w:author="D. Everaere" w:date="2021-04-29T20:29:00Z">
              <w:r w:rsidR="005613F0">
                <w:rPr>
                  <w:rFonts w:cs="Arial"/>
                </w:rPr>
                <w:t>r NR Band n67</w:t>
              </w:r>
            </w:ins>
          </w:p>
        </w:tc>
        <w:tc>
          <w:tcPr>
            <w:tcW w:w="1701" w:type="dxa"/>
            <w:tcBorders>
              <w:top w:val="single" w:sz="2" w:space="0" w:color="auto"/>
              <w:left w:val="single" w:sz="2" w:space="0" w:color="auto"/>
              <w:bottom w:val="single" w:sz="2" w:space="0" w:color="auto"/>
              <w:right w:val="single" w:sz="2" w:space="0" w:color="auto"/>
            </w:tcBorders>
          </w:tcPr>
          <w:p w14:paraId="19B619B9" w14:textId="77777777" w:rsidR="00603498" w:rsidRPr="008C3753" w:rsidRDefault="00603498" w:rsidP="008F71D5">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058739"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219EA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D12E2F" w14:textId="42638267" w:rsidR="00603498" w:rsidRPr="008C3753" w:rsidRDefault="00603498" w:rsidP="008F71D5">
            <w:pPr>
              <w:pStyle w:val="TAL"/>
              <w:rPr>
                <w:rFonts w:cs="Arial"/>
              </w:rPr>
            </w:pPr>
            <w:r w:rsidRPr="008C3753">
              <w:rPr>
                <w:rFonts w:cs="Arial"/>
              </w:rPr>
              <w:t>This requirement does not apply to BS operating in Band n28</w:t>
            </w:r>
            <w:ins w:id="18" w:author="D. Everaere" w:date="2021-05-24T10:52:00Z">
              <w:r w:rsidR="00DD4959">
                <w:rPr>
                  <w:rFonts w:cs="Arial"/>
                </w:rPr>
                <w:t xml:space="preserve"> </w:t>
              </w:r>
              <w:r w:rsidR="00DD4959" w:rsidRPr="00632875">
                <w:rPr>
                  <w:rFonts w:cs="Arial"/>
                </w:rPr>
                <w:t>or n67</w:t>
              </w:r>
            </w:ins>
            <w:r w:rsidRPr="008C3753">
              <w:rPr>
                <w:rFonts w:cs="Arial"/>
              </w:rPr>
              <w:t>.</w:t>
            </w:r>
          </w:p>
        </w:tc>
      </w:tr>
      <w:tr w:rsidR="00603498" w:rsidRPr="008C3753" w14:paraId="32226A0C"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5DED8E0" w14:textId="77777777" w:rsidR="00603498" w:rsidRPr="008C3753" w:rsidRDefault="00603498" w:rsidP="008F71D5">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132DF17" w14:textId="77777777" w:rsidR="00603498" w:rsidRPr="008C3753" w:rsidRDefault="00603498" w:rsidP="008F71D5">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77A56DC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70CE1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9E68AD" w14:textId="77777777" w:rsidR="00603498" w:rsidRPr="008C3753" w:rsidRDefault="00603498" w:rsidP="008F71D5">
            <w:pPr>
              <w:pStyle w:val="TAL"/>
              <w:rPr>
                <w:rFonts w:cs="Arial"/>
              </w:rPr>
            </w:pPr>
            <w:r w:rsidRPr="008C3753">
              <w:rPr>
                <w:rFonts w:cs="Arial"/>
              </w:rPr>
              <w:t>This requirement does not apply to BS operating in band n28.</w:t>
            </w:r>
          </w:p>
        </w:tc>
      </w:tr>
      <w:tr w:rsidR="00603498" w:rsidRPr="008C3753" w14:paraId="5A3555F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6D4B26D9"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71E4086" w14:textId="77777777" w:rsidR="00603498" w:rsidRPr="008C3753" w:rsidRDefault="00603498" w:rsidP="008F71D5">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5E9E51E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B8390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706091" w14:textId="77777777" w:rsidR="00603498" w:rsidRPr="008C3753" w:rsidRDefault="00603498" w:rsidP="008F71D5">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603498" w:rsidRPr="008C3753" w14:paraId="79386A1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2EF264" w14:textId="77777777" w:rsidR="00603498" w:rsidRPr="008C3753" w:rsidRDefault="00603498" w:rsidP="008F71D5">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315B91F" w14:textId="77777777" w:rsidR="00603498" w:rsidRPr="008C3753" w:rsidRDefault="00603498" w:rsidP="008F71D5">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536BCF7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024BE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272161" w14:textId="77777777" w:rsidR="00603498" w:rsidRPr="008C3753" w:rsidRDefault="00603498" w:rsidP="008F71D5">
            <w:pPr>
              <w:pStyle w:val="TAL"/>
              <w:rPr>
                <w:rFonts w:cs="Arial"/>
              </w:rPr>
            </w:pPr>
            <w:r w:rsidRPr="008C3753">
              <w:rPr>
                <w:rFonts w:cs="Arial"/>
              </w:rPr>
              <w:t>This requirement does not apply to BS operating in Band n38.</w:t>
            </w:r>
          </w:p>
        </w:tc>
      </w:tr>
      <w:tr w:rsidR="00603498" w:rsidRPr="008C3753" w14:paraId="66AC592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44BDFB0" w14:textId="77777777" w:rsidR="00603498" w:rsidRPr="008C3753" w:rsidRDefault="00603498" w:rsidP="008F71D5">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6DD10DDE" w14:textId="77777777" w:rsidR="00603498" w:rsidRPr="008C3753" w:rsidRDefault="00603498" w:rsidP="008F71D5">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80E00ED"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46409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27C48E" w14:textId="77777777" w:rsidR="00603498" w:rsidRPr="008C3753" w:rsidRDefault="00603498" w:rsidP="008F71D5">
            <w:pPr>
              <w:pStyle w:val="TAL"/>
              <w:rPr>
                <w:rFonts w:cs="Arial"/>
              </w:rPr>
            </w:pPr>
            <w:r w:rsidRPr="008C3753">
              <w:rPr>
                <w:rFonts w:cs="Arial"/>
              </w:rPr>
              <w:t>This requirement does not apply to BS operating in band n2, n25 or n70</w:t>
            </w:r>
          </w:p>
        </w:tc>
      </w:tr>
      <w:tr w:rsidR="00603498" w:rsidRPr="008C3753" w14:paraId="030AC7D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CE5C1CD"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548C6FE" w14:textId="77777777" w:rsidR="00603498" w:rsidRPr="008C3753" w:rsidRDefault="00603498" w:rsidP="008F71D5">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2406B8F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0F1D802"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89221" w14:textId="77777777" w:rsidR="00603498" w:rsidRPr="008C3753" w:rsidRDefault="00603498" w:rsidP="008F71D5">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603498" w:rsidRPr="008C3753" w14:paraId="591DFB5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FA06FDF" w14:textId="77777777" w:rsidR="00603498" w:rsidRPr="008C3753" w:rsidRDefault="00603498" w:rsidP="008F71D5">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8F09AC6" w14:textId="77777777" w:rsidR="00603498" w:rsidRPr="008C3753" w:rsidRDefault="00603498" w:rsidP="008F71D5">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216E89D4" w14:textId="77777777" w:rsidR="00603498" w:rsidRPr="008C3753" w:rsidRDefault="00603498" w:rsidP="008F71D5">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8AA5313" w14:textId="77777777" w:rsidR="00603498" w:rsidRPr="008C3753" w:rsidRDefault="00603498" w:rsidP="008F71D5">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41B733" w14:textId="77777777" w:rsidR="00603498" w:rsidRPr="008C3753" w:rsidRDefault="00603498" w:rsidP="008F71D5">
            <w:pPr>
              <w:pStyle w:val="TAL"/>
              <w:rPr>
                <w:rFonts w:cs="Arial"/>
              </w:rPr>
            </w:pPr>
            <w:r w:rsidRPr="008C3753">
              <w:rPr>
                <w:rFonts w:cs="Arial"/>
                <w:lang w:eastAsia="ko-KR"/>
              </w:rPr>
              <w:t>This requirement does not apply to BS operating in band n71</w:t>
            </w:r>
          </w:p>
        </w:tc>
      </w:tr>
      <w:tr w:rsidR="00603498" w:rsidRPr="008C3753" w14:paraId="339A96A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6E3F1975"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5C07ED7" w14:textId="77777777" w:rsidR="00603498" w:rsidRPr="008C3753" w:rsidRDefault="00603498" w:rsidP="008F71D5">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4CEAFC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83A75E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CA0E7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603498" w:rsidRPr="008C3753" w14:paraId="2207570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C920B7C" w14:textId="77777777" w:rsidR="00603498" w:rsidRPr="008C3753" w:rsidRDefault="00603498" w:rsidP="008F71D5">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9CF8232" w14:textId="77777777" w:rsidR="00603498" w:rsidRPr="008C3753" w:rsidRDefault="00603498" w:rsidP="008F71D5">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48C26C17" w14:textId="77777777" w:rsidR="00603498" w:rsidRPr="008C3753" w:rsidRDefault="00603498" w:rsidP="008F71D5">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B98379" w14:textId="77777777" w:rsidR="00603498" w:rsidRPr="008C3753" w:rsidRDefault="00603498" w:rsidP="008F71D5">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F59FFC" w14:textId="77777777" w:rsidR="00603498" w:rsidRPr="008C3753" w:rsidRDefault="00603498" w:rsidP="008F71D5">
            <w:pPr>
              <w:pStyle w:val="TAL"/>
              <w:rPr>
                <w:rFonts w:cs="Arial"/>
                <w:lang w:eastAsia="ko-KR"/>
              </w:rPr>
            </w:pPr>
          </w:p>
        </w:tc>
      </w:tr>
      <w:tr w:rsidR="00603498" w:rsidRPr="008C3753" w14:paraId="5D50F5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0EA237CE"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0439D47" w14:textId="77777777" w:rsidR="00603498" w:rsidRPr="008C3753" w:rsidRDefault="00603498" w:rsidP="008F71D5">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CF54C30" w14:textId="77777777" w:rsidR="00603498" w:rsidRPr="008C3753" w:rsidRDefault="00603498" w:rsidP="008F71D5">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978AB67" w14:textId="77777777" w:rsidR="00603498" w:rsidRPr="008C3753" w:rsidRDefault="00603498" w:rsidP="008F71D5">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5447BE" w14:textId="77777777" w:rsidR="00603498" w:rsidRPr="008C3753" w:rsidRDefault="00603498" w:rsidP="008F71D5">
            <w:pPr>
              <w:pStyle w:val="TAL"/>
              <w:rPr>
                <w:rFonts w:cs="Arial"/>
                <w:lang w:eastAsia="ko-KR"/>
              </w:rPr>
            </w:pPr>
          </w:p>
        </w:tc>
      </w:tr>
      <w:tr w:rsidR="00603498" w:rsidRPr="008C3753" w14:paraId="1875F045"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5F19E26" w14:textId="77777777" w:rsidR="00603498" w:rsidRPr="008C3753" w:rsidRDefault="00603498" w:rsidP="008F71D5">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14CDCE4" w14:textId="77777777" w:rsidR="00603498" w:rsidRPr="008C3753" w:rsidRDefault="00603498" w:rsidP="008F71D5">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1CC2DC70" w14:textId="77777777" w:rsidR="00603498" w:rsidRPr="008C3753" w:rsidRDefault="00603498" w:rsidP="008F71D5">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A8F84B5" w14:textId="77777777" w:rsidR="00603498" w:rsidRPr="008C3753" w:rsidRDefault="00603498" w:rsidP="008F71D5">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E313A7" w14:textId="77777777" w:rsidR="00603498" w:rsidRPr="008C3753" w:rsidRDefault="00603498" w:rsidP="008F71D5">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603498" w:rsidRPr="008C3753" w14:paraId="5B0E5B5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F8F519E"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83B1056" w14:textId="77777777" w:rsidR="00603498" w:rsidRPr="008C3753" w:rsidRDefault="00603498" w:rsidP="008F71D5">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4CEE897C" w14:textId="77777777" w:rsidR="00603498" w:rsidRPr="008C3753" w:rsidRDefault="00603498" w:rsidP="008F71D5">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761D3681" w14:textId="77777777" w:rsidR="00603498" w:rsidRPr="008C3753" w:rsidRDefault="00603498" w:rsidP="008F71D5">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9C0F89C" w14:textId="77777777" w:rsidR="00603498" w:rsidRPr="008C3753" w:rsidRDefault="00603498" w:rsidP="008F71D5">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603498" w:rsidRPr="008C3753" w14:paraId="30E5F92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D36E00" w14:textId="77777777" w:rsidR="00603498" w:rsidRPr="008C3753" w:rsidRDefault="00603498" w:rsidP="008F71D5">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A2FDBD4" w14:textId="77777777" w:rsidR="00603498" w:rsidRPr="008C3753" w:rsidRDefault="00603498" w:rsidP="008F71D5">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9112815" w14:textId="77777777" w:rsidR="00603498" w:rsidRPr="008C3753" w:rsidRDefault="00603498" w:rsidP="008F71D5">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23BA631" w14:textId="77777777" w:rsidR="00603498" w:rsidRPr="008C3753" w:rsidRDefault="00603498" w:rsidP="008F71D5">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636351" w14:textId="77777777" w:rsidR="00603498" w:rsidRPr="008C3753" w:rsidRDefault="00603498" w:rsidP="008F71D5">
            <w:pPr>
              <w:pStyle w:val="TAL"/>
              <w:rPr>
                <w:rFonts w:cs="v5.0.0"/>
                <w:lang w:eastAsia="ko-KR"/>
              </w:rPr>
            </w:pPr>
            <w:r w:rsidRPr="008C3753">
              <w:rPr>
                <w:rFonts w:cs="Arial"/>
                <w:lang w:eastAsia="ko-KR"/>
              </w:rPr>
              <w:t>This requirement does not apply to BS operating in Band n50, n51, n74, n75, n76, n91, n92, n93 or n94.</w:t>
            </w:r>
          </w:p>
        </w:tc>
      </w:tr>
      <w:tr w:rsidR="00603498" w:rsidRPr="008C3753" w14:paraId="3F8EFB35"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937DF9" w14:textId="77777777" w:rsidR="00603498" w:rsidRPr="008C3753" w:rsidRDefault="00603498" w:rsidP="008F71D5">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546D29" w14:textId="77777777" w:rsidR="00603498" w:rsidRPr="008C3753" w:rsidRDefault="00603498" w:rsidP="008F71D5">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BEC7E1C"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AAED0B3"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8940F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n76, n91, n92, n93 or n94.</w:t>
            </w:r>
          </w:p>
        </w:tc>
      </w:tr>
      <w:tr w:rsidR="00603498" w:rsidRPr="008C3753" w14:paraId="3AAAE46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47FD2A" w14:textId="77777777" w:rsidR="00603498" w:rsidRPr="008C3753" w:rsidRDefault="00603498" w:rsidP="008F71D5">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3C81717" w14:textId="77777777" w:rsidR="00603498" w:rsidRPr="008C3753" w:rsidRDefault="00603498" w:rsidP="008F71D5">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E2A974F"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2FB9640"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C00C7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n48, n77 or n78</w:t>
            </w:r>
          </w:p>
        </w:tc>
      </w:tr>
      <w:tr w:rsidR="00603498" w:rsidRPr="008C3753" w14:paraId="620F4D2C"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0945F1" w14:textId="77777777" w:rsidR="00603498" w:rsidRPr="008C3753" w:rsidRDefault="00603498" w:rsidP="008F71D5">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3CD186E" w14:textId="77777777" w:rsidR="00603498" w:rsidRPr="008C3753" w:rsidRDefault="00603498" w:rsidP="008F71D5">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6E2EDA52"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67A7BF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F3910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n48, n77 or n78</w:t>
            </w:r>
          </w:p>
        </w:tc>
      </w:tr>
      <w:tr w:rsidR="00603498" w:rsidRPr="008C3753" w14:paraId="247B6C8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10819B" w14:textId="77777777" w:rsidR="00603498" w:rsidRPr="008C3753" w:rsidRDefault="00603498" w:rsidP="008F71D5">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448CB03" w14:textId="77777777" w:rsidR="00603498" w:rsidRPr="008C3753" w:rsidRDefault="00603498" w:rsidP="008F71D5">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47A0F24E"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47C750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A20A8C"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n79</w:t>
            </w:r>
          </w:p>
        </w:tc>
      </w:tr>
      <w:tr w:rsidR="00603498" w:rsidRPr="008C3753" w14:paraId="784EDA9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FE944A" w14:textId="77777777" w:rsidR="00603498" w:rsidRPr="008C3753" w:rsidRDefault="00603498" w:rsidP="008F71D5">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A8BA54A" w14:textId="77777777" w:rsidR="00603498" w:rsidRPr="008C3753" w:rsidRDefault="00603498" w:rsidP="008F71D5">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7A50C984"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4FD1A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2AC18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603498" w:rsidRPr="008C3753" w14:paraId="407F708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24B398" w14:textId="77777777" w:rsidR="00603498" w:rsidRPr="008C3753" w:rsidRDefault="00603498" w:rsidP="008F71D5">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F0A6E84" w14:textId="77777777" w:rsidR="00603498" w:rsidRPr="008C3753" w:rsidRDefault="00603498" w:rsidP="008F71D5">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E3E7C72"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E38E79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1AA02B"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10B1C17A"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0DD6BE" w14:textId="77777777" w:rsidR="00603498" w:rsidRPr="008C3753" w:rsidRDefault="00603498" w:rsidP="008F71D5">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1F42B16" w14:textId="77777777" w:rsidR="00603498" w:rsidRPr="008C3753" w:rsidRDefault="00603498" w:rsidP="008F71D5">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F25D2C5"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9139900"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E148C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6007791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582E3B" w14:textId="77777777" w:rsidR="00603498" w:rsidRPr="008C3753" w:rsidRDefault="00603498" w:rsidP="008F71D5">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7F236CB" w14:textId="77777777" w:rsidR="00603498" w:rsidRPr="008C3753" w:rsidRDefault="00603498" w:rsidP="008F71D5">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522CEDC6"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0AAB194"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9E02D" w14:textId="77777777" w:rsidR="00603498" w:rsidRDefault="00603498" w:rsidP="008F71D5">
            <w:pPr>
              <w:pStyle w:val="TAL"/>
              <w:rPr>
                <w:ins w:id="19" w:author="D. Everaere" w:date="2021-04-29T20:30:00Z"/>
                <w:rFonts w:cs="Arial"/>
                <w:lang w:eastAsia="ko-KR"/>
              </w:rPr>
            </w:pPr>
            <w:r w:rsidRPr="008C3753">
              <w:rPr>
                <w:rFonts w:cs="Arial"/>
                <w:lang w:eastAsia="ko-KR"/>
              </w:rPr>
              <w:t xml:space="preserve">This requirement does not apply to BS operating in band n28, since it is already covered by the requirement in clause 6.6.5.5.1.2. </w:t>
            </w:r>
          </w:p>
          <w:p w14:paraId="4F6B3CC7" w14:textId="7B4A104F" w:rsidR="00A10952" w:rsidRPr="008C3753" w:rsidRDefault="00A10952" w:rsidP="008F71D5">
            <w:pPr>
              <w:pStyle w:val="TAL"/>
              <w:rPr>
                <w:rFonts w:cs="Arial"/>
                <w:lang w:eastAsia="ko-KR"/>
              </w:rPr>
            </w:pPr>
            <w:ins w:id="20" w:author="D. Everaere" w:date="2021-04-29T20:30:00Z">
              <w:r>
                <w:rPr>
                  <w:rFonts w:cs="Arial"/>
                  <w:lang w:eastAsia="ko-KR"/>
                </w:rPr>
                <w:t>For BS operating in Band n67, it applies for 703 MHz to 736 MHz.</w:t>
              </w:r>
            </w:ins>
          </w:p>
        </w:tc>
      </w:tr>
      <w:tr w:rsidR="00603498" w:rsidRPr="008C3753" w14:paraId="5FE1259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BDE058" w14:textId="77777777" w:rsidR="00603498" w:rsidRPr="008C3753" w:rsidRDefault="00603498" w:rsidP="008F71D5">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4545A26" w14:textId="77777777" w:rsidR="00603498" w:rsidRPr="008C3753" w:rsidRDefault="00603498" w:rsidP="008F71D5">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31336E6"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2E0041"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CC8A4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603498" w:rsidRPr="008C3753" w14:paraId="2EAE838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B6B4E32" w14:textId="77777777" w:rsidR="00603498" w:rsidRPr="008C3753" w:rsidRDefault="00603498" w:rsidP="008F71D5">
            <w:pPr>
              <w:pStyle w:val="TAC"/>
            </w:pPr>
            <w:r w:rsidRPr="008C3753">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EA3AD2E" w14:textId="77777777" w:rsidR="00603498" w:rsidRPr="008C3753" w:rsidRDefault="00603498" w:rsidP="008F71D5">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28378F76"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6875BDC"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DBF76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n12.</w:t>
            </w:r>
          </w:p>
        </w:tc>
      </w:tr>
      <w:tr w:rsidR="00603498" w:rsidRPr="008C3753" w14:paraId="0B97161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7F8C7D4"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E16FE8A" w14:textId="77777777" w:rsidR="00603498" w:rsidRPr="008C3753" w:rsidRDefault="00603498" w:rsidP="008F71D5">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32FA49C"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5CAE285"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60C6E1"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n12, since it is already covered by the requirement in clause 6.6.5.5.1.2.</w:t>
            </w:r>
          </w:p>
          <w:p w14:paraId="42BA9947" w14:textId="77777777" w:rsidR="00603498" w:rsidRPr="008C3753" w:rsidRDefault="00603498" w:rsidP="008F71D5">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709C012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36DC93" w14:textId="77777777" w:rsidR="00603498" w:rsidRPr="008C3753" w:rsidRDefault="00603498" w:rsidP="008F71D5">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9B8CF0A" w14:textId="77777777" w:rsidR="00603498" w:rsidRPr="008C3753" w:rsidRDefault="00603498" w:rsidP="008F71D5">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21EB921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55065ED"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6332A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603498" w:rsidRPr="008C3753" w14:paraId="7D235A2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E5C529" w14:textId="77777777" w:rsidR="00603498" w:rsidRPr="008C3753" w:rsidRDefault="00603498" w:rsidP="008F71D5">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8C97729" w14:textId="77777777" w:rsidR="00603498" w:rsidRPr="008C3753" w:rsidRDefault="00603498" w:rsidP="008F71D5">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3ED1B63"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A40875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9527C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603498" w:rsidRPr="008C3753" w14:paraId="79D657A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0465CBD" w14:textId="77777777" w:rsidR="00603498" w:rsidRPr="008C3753" w:rsidRDefault="00603498" w:rsidP="008F71D5">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6609F18" w14:textId="77777777" w:rsidR="00603498" w:rsidRPr="008C3753" w:rsidRDefault="00603498" w:rsidP="008F71D5">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3C42CCB"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7F72FC2"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EFC7F2"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or n76.</w:t>
            </w:r>
          </w:p>
        </w:tc>
      </w:tr>
      <w:tr w:rsidR="00603498" w:rsidRPr="008C3753" w14:paraId="6FA4DAB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EEE2346"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0CBFA7E" w14:textId="77777777" w:rsidR="00603498" w:rsidRPr="008C3753" w:rsidRDefault="00603498" w:rsidP="008F71D5">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5560E2"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2727EEA"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7BC0EB"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4BE1818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267E5DE" w14:textId="77777777" w:rsidR="00603498" w:rsidRPr="008C3753" w:rsidRDefault="00603498" w:rsidP="008F71D5">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6EA3677" w14:textId="77777777" w:rsidR="00603498" w:rsidRPr="008C3753" w:rsidRDefault="00603498" w:rsidP="008F71D5">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2382B46"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E1178A"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50CD52"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or n76.</w:t>
            </w:r>
          </w:p>
        </w:tc>
      </w:tr>
      <w:tr w:rsidR="00603498" w:rsidRPr="008C3753" w14:paraId="046B6C0F"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5320CFA"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C28A7DE" w14:textId="77777777" w:rsidR="00603498" w:rsidRPr="008C3753" w:rsidRDefault="00603498" w:rsidP="008F71D5">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EBCA959"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6B9698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1395E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7F2A630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81D2F74" w14:textId="77777777" w:rsidR="00603498" w:rsidRPr="008C3753" w:rsidRDefault="00603498" w:rsidP="008F71D5">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2B22ADE" w14:textId="77777777" w:rsidR="00603498" w:rsidRPr="008C3753" w:rsidRDefault="00603498" w:rsidP="008F71D5">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8234332"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BD57FA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8EF3C3"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or n76.</w:t>
            </w:r>
          </w:p>
        </w:tc>
      </w:tr>
      <w:tr w:rsidR="00603498" w:rsidRPr="008C3753" w14:paraId="5EFBD4E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82689B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97E20E7" w14:textId="77777777" w:rsidR="00603498" w:rsidRPr="008C3753" w:rsidRDefault="00603498" w:rsidP="008F71D5">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C0F53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8C1AC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EBBE9A"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69D5377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E23ECF8" w14:textId="77777777" w:rsidR="00603498" w:rsidRPr="008C3753" w:rsidRDefault="00603498" w:rsidP="008F71D5">
            <w:pPr>
              <w:pStyle w:val="TAC"/>
            </w:pPr>
            <w:r w:rsidRPr="008C3753">
              <w:rPr>
                <w:rFonts w:cs="Arial"/>
                <w:lang w:eastAsia="ko-KR"/>
              </w:rPr>
              <w:lastRenderedPageBreak/>
              <w:t>NR Band n94</w:t>
            </w:r>
          </w:p>
        </w:tc>
        <w:tc>
          <w:tcPr>
            <w:tcW w:w="1701" w:type="dxa"/>
            <w:tcBorders>
              <w:top w:val="single" w:sz="2" w:space="0" w:color="auto"/>
              <w:left w:val="single" w:sz="2" w:space="0" w:color="auto"/>
              <w:bottom w:val="single" w:sz="2" w:space="0" w:color="auto"/>
              <w:right w:val="single" w:sz="2" w:space="0" w:color="auto"/>
            </w:tcBorders>
          </w:tcPr>
          <w:p w14:paraId="4346EFBD" w14:textId="77777777" w:rsidR="00603498" w:rsidRPr="008C3753" w:rsidRDefault="00603498" w:rsidP="008F71D5">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367F310"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5E478A5"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F4FE85"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or n76.</w:t>
            </w:r>
          </w:p>
        </w:tc>
      </w:tr>
      <w:tr w:rsidR="00603498" w:rsidRPr="008C3753" w14:paraId="40A66EF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3BCBF1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AFBDBC6" w14:textId="77777777" w:rsidR="00603498" w:rsidRPr="008C3753" w:rsidRDefault="00603498" w:rsidP="008F71D5">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B2B35E3"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BF2227"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8E0017"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65F5A3B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FBAFE7" w14:textId="77777777" w:rsidR="00603498" w:rsidRPr="008C3753" w:rsidRDefault="00603498" w:rsidP="008F71D5">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11981746" w14:textId="77777777" w:rsidR="00603498" w:rsidRPr="008C3753" w:rsidRDefault="00603498" w:rsidP="008F71D5">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12C1908E" w14:textId="77777777" w:rsidR="00603498" w:rsidRPr="008C3753" w:rsidRDefault="00603498" w:rsidP="008F71D5">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D34CF0" w14:textId="77777777" w:rsidR="00603498" w:rsidRPr="008C3753" w:rsidRDefault="00603498" w:rsidP="008F71D5">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B5341" w14:textId="77777777" w:rsidR="00603498" w:rsidRPr="008C3753" w:rsidRDefault="00603498" w:rsidP="008F71D5">
            <w:pPr>
              <w:pStyle w:val="TAL"/>
              <w:rPr>
                <w:rFonts w:cs="Arial"/>
                <w:lang w:eastAsia="ko-KR"/>
              </w:rPr>
            </w:pPr>
          </w:p>
        </w:tc>
      </w:tr>
      <w:tr w:rsidR="00603498" w:rsidRPr="008C3753" w14:paraId="09E4EA7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9607FC" w14:textId="77777777" w:rsidR="00603498" w:rsidRPr="006739FE" w:rsidRDefault="00603498" w:rsidP="008F71D5">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5BD0EFC" w14:textId="77777777" w:rsidR="00603498" w:rsidRPr="006739FE" w:rsidRDefault="00603498" w:rsidP="008F71D5">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20F4BB7B" w14:textId="77777777" w:rsidR="00603498" w:rsidRPr="006739FE"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C920AB" w14:textId="77777777" w:rsidR="00603498" w:rsidRPr="006739FE"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F728CC" w14:textId="77777777" w:rsidR="00603498" w:rsidRPr="008C3753" w:rsidRDefault="00603498" w:rsidP="008F71D5">
            <w:pPr>
              <w:pStyle w:val="TAL"/>
              <w:rPr>
                <w:rFonts w:cs="Arial"/>
                <w:lang w:eastAsia="ko-KR"/>
              </w:rPr>
            </w:pPr>
          </w:p>
        </w:tc>
      </w:tr>
      <w:tr w:rsidR="00603498" w:rsidRPr="008C3753" w14:paraId="7B57F75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027360" w14:textId="77777777" w:rsidR="00603498" w:rsidRPr="008C3753" w:rsidRDefault="00603498" w:rsidP="008F71D5">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10F58E" w14:textId="77777777" w:rsidR="00603498" w:rsidRPr="008C3753" w:rsidRDefault="00603498" w:rsidP="008F71D5">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38A90D98" w14:textId="77777777" w:rsidR="00603498" w:rsidRPr="008C3753"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7B6539"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E70FDA" w14:textId="77777777" w:rsidR="00603498" w:rsidRPr="008C3753" w:rsidRDefault="00603498" w:rsidP="008F71D5">
            <w:pPr>
              <w:pStyle w:val="TAL"/>
              <w:rPr>
                <w:rFonts w:cs="Arial"/>
                <w:lang w:eastAsia="ko-KR"/>
              </w:rPr>
            </w:pPr>
          </w:p>
        </w:tc>
      </w:tr>
      <w:tr w:rsidR="00603498" w:rsidRPr="008C3753" w14:paraId="5E17613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B9641A" w14:textId="77777777" w:rsidR="00603498" w:rsidRPr="006739FE" w:rsidRDefault="00603498" w:rsidP="008F71D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B4237FF" w14:textId="77777777" w:rsidR="00603498" w:rsidRPr="006739FE" w:rsidRDefault="00603498" w:rsidP="008F71D5">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66B29E6" w14:textId="77777777" w:rsidR="00603498" w:rsidRPr="006739FE" w:rsidRDefault="00603498" w:rsidP="008F71D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8332490" w14:textId="77777777" w:rsidR="00603498" w:rsidRPr="006739FE" w:rsidRDefault="00603498"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E7124" w14:textId="77777777" w:rsidR="00603498" w:rsidRPr="008C3753" w:rsidRDefault="00603498" w:rsidP="008F71D5">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bl>
    <w:p w14:paraId="41F8A364" w14:textId="77777777" w:rsidR="00603498" w:rsidRPr="008C3753" w:rsidRDefault="00603498" w:rsidP="00603498"/>
    <w:p w14:paraId="7AA10034" w14:textId="77777777" w:rsidR="00603498" w:rsidRPr="008C3753" w:rsidRDefault="00603498" w:rsidP="00603498">
      <w:pPr>
        <w:pStyle w:val="NO"/>
      </w:pPr>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0D91B2AB" w14:textId="77777777" w:rsidR="00603498" w:rsidRPr="008C3753" w:rsidRDefault="00603498" w:rsidP="00603498">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98013A1" w14:textId="77777777" w:rsidR="00603498" w:rsidRPr="008C3753" w:rsidRDefault="00603498" w:rsidP="00603498">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317DC23C" w14:textId="77777777" w:rsidR="00603498" w:rsidRPr="008C3753" w:rsidRDefault="00603498" w:rsidP="00603498">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40913ADC" w14:textId="77777777" w:rsidR="00603498" w:rsidRPr="008C3753" w:rsidRDefault="00603498" w:rsidP="00603498">
      <w:pPr>
        <w:pStyle w:val="NO"/>
      </w:pPr>
      <w:r w:rsidRPr="008C3753">
        <w:t>NOTE 5:</w:t>
      </w:r>
      <w:r w:rsidRPr="008C3753">
        <w:tab/>
        <w:t>For NR Band n29 BS, specific solutions may be required to fulfil the spurious emissions limits for NR BS for co-existence with UTRA Band XII, E-UTRA Band 12 or NR Band n12 UL operating band, E-UTRA Band 17 UL operating band</w:t>
      </w:r>
      <w:bookmarkStart w:id="21" w:name="_Hlk506220100"/>
      <w:r w:rsidRPr="008C3753">
        <w:t xml:space="preserve"> or E-UTRA Band 85 UL operating band</w:t>
      </w:r>
      <w:bookmarkEnd w:id="21"/>
      <w:r w:rsidRPr="008C3753">
        <w:t>.</w:t>
      </w:r>
    </w:p>
    <w:p w14:paraId="5A57AEF9" w14:textId="77777777" w:rsidR="00603498" w:rsidRDefault="00603498" w:rsidP="00B464B4">
      <w:pPr>
        <w:rPr>
          <w:i/>
          <w:color w:val="0000FF"/>
          <w:lang w:eastAsia="zh-CN"/>
        </w:rPr>
      </w:pPr>
    </w:p>
    <w:p w14:paraId="384AAE38"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C7129" w14:textId="3B5DED3C" w:rsidR="00FC5897" w:rsidRPr="00B464B4" w:rsidRDefault="00FC5897" w:rsidP="00B464B4"/>
    <w:sectPr w:rsidR="00FC5897" w:rsidRPr="00B464B4"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94D73" w14:textId="77777777" w:rsidR="0097018F" w:rsidRDefault="0097018F">
      <w:r>
        <w:separator/>
      </w:r>
    </w:p>
  </w:endnote>
  <w:endnote w:type="continuationSeparator" w:id="0">
    <w:p w14:paraId="691C75EB" w14:textId="77777777" w:rsidR="0097018F" w:rsidRDefault="00970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4D249" w14:textId="77777777" w:rsidR="0097018F" w:rsidRDefault="0097018F">
      <w:r>
        <w:separator/>
      </w:r>
    </w:p>
  </w:footnote>
  <w:footnote w:type="continuationSeparator" w:id="0">
    <w:p w14:paraId="2F84D4C2" w14:textId="77777777" w:rsidR="0097018F" w:rsidRDefault="00970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F85"/>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C659C"/>
    <w:rsid w:val="000D0E64"/>
    <w:rsid w:val="000D4F2D"/>
    <w:rsid w:val="000D58AB"/>
    <w:rsid w:val="000E0E14"/>
    <w:rsid w:val="000F2DF0"/>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034D"/>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57B97"/>
    <w:rsid w:val="00465515"/>
    <w:rsid w:val="00471BEC"/>
    <w:rsid w:val="00474DE9"/>
    <w:rsid w:val="004817D7"/>
    <w:rsid w:val="00485D97"/>
    <w:rsid w:val="004A4841"/>
    <w:rsid w:val="004B5B43"/>
    <w:rsid w:val="004D3578"/>
    <w:rsid w:val="004E213A"/>
    <w:rsid w:val="004F0048"/>
    <w:rsid w:val="004F0988"/>
    <w:rsid w:val="004F3340"/>
    <w:rsid w:val="00521C6C"/>
    <w:rsid w:val="0053388B"/>
    <w:rsid w:val="00535773"/>
    <w:rsid w:val="00536BBD"/>
    <w:rsid w:val="00543E6C"/>
    <w:rsid w:val="005613F0"/>
    <w:rsid w:val="00565087"/>
    <w:rsid w:val="00576984"/>
    <w:rsid w:val="00597B11"/>
    <w:rsid w:val="005A0D16"/>
    <w:rsid w:val="005A398C"/>
    <w:rsid w:val="005B443B"/>
    <w:rsid w:val="005D2E01"/>
    <w:rsid w:val="005D5801"/>
    <w:rsid w:val="005D7526"/>
    <w:rsid w:val="005E2985"/>
    <w:rsid w:val="005E4BB2"/>
    <w:rsid w:val="00602AEA"/>
    <w:rsid w:val="00603498"/>
    <w:rsid w:val="00614FDF"/>
    <w:rsid w:val="00620615"/>
    <w:rsid w:val="006212A8"/>
    <w:rsid w:val="00630368"/>
    <w:rsid w:val="00632875"/>
    <w:rsid w:val="0063543D"/>
    <w:rsid w:val="00647114"/>
    <w:rsid w:val="00664461"/>
    <w:rsid w:val="006665F8"/>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9B7"/>
    <w:rsid w:val="00917CCB"/>
    <w:rsid w:val="00937167"/>
    <w:rsid w:val="00942EC2"/>
    <w:rsid w:val="0097018F"/>
    <w:rsid w:val="00977E5E"/>
    <w:rsid w:val="009B2980"/>
    <w:rsid w:val="009C69FD"/>
    <w:rsid w:val="009E4980"/>
    <w:rsid w:val="009F37B7"/>
    <w:rsid w:val="00A10952"/>
    <w:rsid w:val="00A10F02"/>
    <w:rsid w:val="00A164B4"/>
    <w:rsid w:val="00A26956"/>
    <w:rsid w:val="00A27486"/>
    <w:rsid w:val="00A45A6C"/>
    <w:rsid w:val="00A46AFD"/>
    <w:rsid w:val="00A53724"/>
    <w:rsid w:val="00A53B01"/>
    <w:rsid w:val="00A56066"/>
    <w:rsid w:val="00A62956"/>
    <w:rsid w:val="00A65BA2"/>
    <w:rsid w:val="00A73129"/>
    <w:rsid w:val="00A82346"/>
    <w:rsid w:val="00A90E9F"/>
    <w:rsid w:val="00A92BA1"/>
    <w:rsid w:val="00A93ADB"/>
    <w:rsid w:val="00AA79F1"/>
    <w:rsid w:val="00AB0A9E"/>
    <w:rsid w:val="00AC6BC6"/>
    <w:rsid w:val="00AE65E2"/>
    <w:rsid w:val="00B06628"/>
    <w:rsid w:val="00B13841"/>
    <w:rsid w:val="00B15449"/>
    <w:rsid w:val="00B31A9F"/>
    <w:rsid w:val="00B464B4"/>
    <w:rsid w:val="00B57E2B"/>
    <w:rsid w:val="00B6634A"/>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614F1"/>
    <w:rsid w:val="00C72833"/>
    <w:rsid w:val="00C73741"/>
    <w:rsid w:val="00C80F1D"/>
    <w:rsid w:val="00C93F40"/>
    <w:rsid w:val="00CA0426"/>
    <w:rsid w:val="00CA3D0C"/>
    <w:rsid w:val="00CC0E06"/>
    <w:rsid w:val="00CD3BE0"/>
    <w:rsid w:val="00CE6AE2"/>
    <w:rsid w:val="00D11F2F"/>
    <w:rsid w:val="00D322EF"/>
    <w:rsid w:val="00D3459C"/>
    <w:rsid w:val="00D57972"/>
    <w:rsid w:val="00D675A9"/>
    <w:rsid w:val="00D7201C"/>
    <w:rsid w:val="00D738D6"/>
    <w:rsid w:val="00D755EB"/>
    <w:rsid w:val="00D76048"/>
    <w:rsid w:val="00D83D79"/>
    <w:rsid w:val="00D87E00"/>
    <w:rsid w:val="00D9134D"/>
    <w:rsid w:val="00DA7A03"/>
    <w:rsid w:val="00DB1818"/>
    <w:rsid w:val="00DB2AB7"/>
    <w:rsid w:val="00DB4B19"/>
    <w:rsid w:val="00DC309B"/>
    <w:rsid w:val="00DC4DA2"/>
    <w:rsid w:val="00DD4959"/>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w:uiPriority="99"/>
    <w:lsdException w:name="Title" w:qFormat="1"/>
    <w:lsdException w:name="Body Text" w:uiPriority="99"/>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uiPriority w:val="99"/>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uiPriority w:val="99"/>
    <w:rsid w:val="00E16481"/>
    <w:rPr>
      <w:sz w:val="16"/>
    </w:rPr>
  </w:style>
  <w:style w:type="paragraph" w:styleId="CommentText">
    <w:name w:val="annotation text"/>
    <w:basedOn w:val="Normal"/>
    <w:link w:val="CommentTextChar"/>
    <w:uiPriority w:val="99"/>
    <w:rsid w:val="00E16481"/>
    <w:rPr>
      <w:rFonts w:eastAsia="Malgun Gothic"/>
    </w:rPr>
  </w:style>
  <w:style w:type="character" w:customStyle="1" w:styleId="CommentTextChar">
    <w:name w:val="Comment Text Char"/>
    <w:basedOn w:val="DefaultParagraphFont"/>
    <w:link w:val="CommentText"/>
    <w:uiPriority w:val="99"/>
    <w:rsid w:val="00E16481"/>
    <w:rPr>
      <w:rFonts w:eastAsia="Malgun Gothic"/>
      <w:lang w:eastAsia="en-US"/>
    </w:rPr>
  </w:style>
  <w:style w:type="paragraph" w:styleId="CommentSubject">
    <w:name w:val="annotation subject"/>
    <w:basedOn w:val="CommentText"/>
    <w:next w:val="CommentText"/>
    <w:link w:val="CommentSubjectChar"/>
    <w:uiPriority w:val="99"/>
    <w:rsid w:val="00E16481"/>
    <w:rPr>
      <w:b/>
      <w:bCs/>
    </w:rPr>
  </w:style>
  <w:style w:type="character" w:customStyle="1" w:styleId="CommentSubjectChar">
    <w:name w:val="Comment Subject Char"/>
    <w:basedOn w:val="CommentTextChar"/>
    <w:link w:val="CommentSubject"/>
    <w:uiPriority w:val="99"/>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uiPriority w:val="99"/>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1"/>
      </w:numPr>
    </w:pPr>
    <w:rPr>
      <w:rFonts w:eastAsia="MS Mincho"/>
    </w:rPr>
  </w:style>
  <w:style w:type="paragraph" w:customStyle="1" w:styleId="ZchnZchn">
    <w:name w:val="Zchn Zchn"/>
    <w:semiHidden/>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03498"/>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603498"/>
    <w:rPr>
      <w:rFonts w:ascii="Cambria" w:eastAsia="SimHei" w:hAnsi="Cambria"/>
      <w:lang w:eastAsia="en-US"/>
    </w:rPr>
  </w:style>
  <w:style w:type="character" w:styleId="HTMLTypewriter">
    <w:name w:val="HTML Typewriter"/>
    <w:rsid w:val="0060349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3498"/>
    <w:rPr>
      <w:b/>
      <w:lang w:val="en-GB" w:eastAsia="en-US" w:bidi="ar-SA"/>
    </w:rPr>
  </w:style>
  <w:style w:type="paragraph" w:styleId="HTMLPreformatted">
    <w:name w:val="HTML Preformatted"/>
    <w:basedOn w:val="Normal"/>
    <w:link w:val="HTMLPreformattedChar"/>
    <w:rsid w:val="0060349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03498"/>
    <w:rPr>
      <w:rFonts w:ascii="Courier New" w:eastAsia="MS Mincho" w:hAnsi="Courier New"/>
      <w:lang w:eastAsia="x-none"/>
    </w:rPr>
  </w:style>
  <w:style w:type="table" w:customStyle="1" w:styleId="TableGrid72">
    <w:name w:val="Table Grid72"/>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0349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3498"/>
    <w:rPr>
      <w:rFonts w:eastAsia="MS Mincho"/>
      <w:lang w:val="en-US" w:eastAsia="en-US"/>
    </w:rPr>
    <w:tblPr/>
  </w:style>
  <w:style w:type="table" w:customStyle="1" w:styleId="Tabellengitternetz11">
    <w:name w:val="Tabellengitternetz1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0349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0349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03498"/>
  </w:style>
  <w:style w:type="numbering" w:customStyle="1" w:styleId="NoList21">
    <w:name w:val="No List21"/>
    <w:next w:val="NoList"/>
    <w:uiPriority w:val="99"/>
    <w:semiHidden/>
    <w:unhideWhenUsed/>
    <w:rsid w:val="00603498"/>
  </w:style>
  <w:style w:type="table" w:customStyle="1" w:styleId="TableGrid41">
    <w:name w:val="Table Grid4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03498"/>
  </w:style>
  <w:style w:type="table" w:customStyle="1" w:styleId="TableGrid51">
    <w:name w:val="Table Grid5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03498"/>
  </w:style>
  <w:style w:type="table" w:customStyle="1" w:styleId="TableGrid61">
    <w:name w:val="Table Grid6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03498"/>
  </w:style>
  <w:style w:type="numbering" w:customStyle="1" w:styleId="NoList61">
    <w:name w:val="No List61"/>
    <w:next w:val="NoList"/>
    <w:semiHidden/>
    <w:unhideWhenUsed/>
    <w:rsid w:val="00603498"/>
  </w:style>
  <w:style w:type="numbering" w:customStyle="1" w:styleId="NoList71">
    <w:name w:val="No List71"/>
    <w:next w:val="NoList"/>
    <w:semiHidden/>
    <w:unhideWhenUsed/>
    <w:rsid w:val="00603498"/>
  </w:style>
  <w:style w:type="numbering" w:customStyle="1" w:styleId="NoList81">
    <w:name w:val="No List81"/>
    <w:next w:val="NoList"/>
    <w:uiPriority w:val="99"/>
    <w:semiHidden/>
    <w:unhideWhenUsed/>
    <w:rsid w:val="00603498"/>
  </w:style>
  <w:style w:type="numbering" w:customStyle="1" w:styleId="NoList91">
    <w:name w:val="No List91"/>
    <w:next w:val="NoList"/>
    <w:uiPriority w:val="99"/>
    <w:semiHidden/>
    <w:unhideWhenUsed/>
    <w:rsid w:val="00603498"/>
  </w:style>
  <w:style w:type="table" w:customStyle="1" w:styleId="TableGrid76">
    <w:name w:val="Table Grid76"/>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3657</Words>
  <Characters>19385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25</cp:revision>
  <cp:lastPrinted>2019-02-25T13:05:00Z</cp:lastPrinted>
  <dcterms:created xsi:type="dcterms:W3CDTF">2021-01-11T16:54:00Z</dcterms:created>
  <dcterms:modified xsi:type="dcterms:W3CDTF">2021-05-25T20:19:00Z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